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5606ABB8"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D25C88">
        <w:rPr>
          <w:b/>
          <w:noProof/>
          <w:sz w:val="24"/>
        </w:rPr>
        <w:t>2</w:t>
      </w:r>
      <w:r w:rsidR="0088144E">
        <w:rPr>
          <w:b/>
          <w:noProof/>
          <w:sz w:val="24"/>
        </w:rPr>
        <w:t>-e</w:t>
      </w:r>
      <w:r>
        <w:rPr>
          <w:b/>
          <w:i/>
          <w:noProof/>
          <w:sz w:val="28"/>
        </w:rPr>
        <w:tab/>
      </w:r>
      <w:r w:rsidR="005207FE">
        <w:rPr>
          <w:b/>
          <w:i/>
          <w:noProof/>
          <w:sz w:val="28"/>
        </w:rPr>
        <w:t>R2-20</w:t>
      </w:r>
      <w:r w:rsidR="001E31FB">
        <w:rPr>
          <w:b/>
          <w:i/>
          <w:noProof/>
          <w:sz w:val="28"/>
        </w:rPr>
        <w:t>10713</w:t>
      </w:r>
    </w:p>
    <w:p w14:paraId="52106630" w14:textId="36B83B83" w:rsidR="006928B0" w:rsidRDefault="006928B0" w:rsidP="006928B0">
      <w:pPr>
        <w:pStyle w:val="CRCoverPage"/>
        <w:outlineLvl w:val="0"/>
        <w:rPr>
          <w:b/>
          <w:noProof/>
          <w:sz w:val="24"/>
        </w:rPr>
      </w:pPr>
      <w:r>
        <w:rPr>
          <w:b/>
          <w:noProof/>
          <w:sz w:val="24"/>
        </w:rPr>
        <w:t>Online, 2</w:t>
      </w:r>
      <w:r w:rsidRPr="00D876ED">
        <w:rPr>
          <w:b/>
          <w:noProof/>
          <w:sz w:val="24"/>
          <w:vertAlign w:val="superscript"/>
        </w:rPr>
        <w:t>nd</w:t>
      </w:r>
      <w:r>
        <w:rPr>
          <w:b/>
          <w:noProof/>
          <w:sz w:val="24"/>
          <w:vertAlign w:val="superscript"/>
        </w:rPr>
        <w:t xml:space="preserve"> </w:t>
      </w:r>
      <w:r>
        <w:rPr>
          <w:b/>
          <w:noProof/>
          <w:sz w:val="24"/>
        </w:rPr>
        <w:t>– 13</w:t>
      </w:r>
      <w:r w:rsidRPr="00C15144">
        <w:rPr>
          <w:b/>
          <w:noProof/>
          <w:sz w:val="24"/>
          <w:vertAlign w:val="superscript"/>
        </w:rPr>
        <w:t>th</w:t>
      </w:r>
      <w:r>
        <w:rPr>
          <w:b/>
          <w:noProof/>
          <w:sz w:val="24"/>
        </w:rPr>
        <w:t xml:space="preserve"> November 2020</w:t>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r w:rsidR="001E31F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2B3C92F" w:rsidR="001E41F3" w:rsidRPr="004134E3" w:rsidRDefault="00CA4132" w:rsidP="008850FF">
            <w:pPr>
              <w:pStyle w:val="CRCoverPage"/>
              <w:spacing w:after="0"/>
              <w:rPr>
                <w:b/>
                <w:noProof/>
              </w:rPr>
            </w:pPr>
            <w:r>
              <w:rPr>
                <w:b/>
                <w:noProof/>
                <w:sz w:val="28"/>
              </w:rPr>
              <w:t>1324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6DB116AD" w:rsidR="001E41F3" w:rsidRPr="006F777F" w:rsidRDefault="004A69A3" w:rsidP="00E13F3D">
            <w:pPr>
              <w:pStyle w:val="CRCoverPage"/>
              <w:spacing w:after="0"/>
              <w:jc w:val="center"/>
              <w:rPr>
                <w:b/>
                <w:noProof/>
                <w:sz w:val="28"/>
              </w:rPr>
            </w:pPr>
            <w:r>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0538A708" w:rsidR="001E41F3" w:rsidRPr="00410371" w:rsidRDefault="00875783" w:rsidP="001D644E">
            <w:pPr>
              <w:pStyle w:val="CRCoverPage"/>
              <w:spacing w:after="0"/>
              <w:jc w:val="center"/>
              <w:rPr>
                <w:noProof/>
                <w:sz w:val="28"/>
              </w:rPr>
            </w:pPr>
            <w:r>
              <w:rPr>
                <w:b/>
                <w:noProof/>
                <w:sz w:val="28"/>
              </w:rPr>
              <w:t>16.</w:t>
            </w:r>
            <w:r w:rsidR="006928B0">
              <w:rPr>
                <w:b/>
                <w:noProof/>
                <w:sz w:val="28"/>
              </w:rPr>
              <w:t>3</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165F0992"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0A166AD6" w:rsidR="001E41F3" w:rsidRDefault="0013189B" w:rsidP="00E35598">
            <w:pPr>
              <w:pStyle w:val="CRCoverPage"/>
              <w:spacing w:after="0"/>
              <w:ind w:left="100"/>
              <w:rPr>
                <w:noProof/>
              </w:rPr>
            </w:pPr>
            <w:r>
              <w:t>Miscellaneous Stage-2 corrections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0D0D2757" w:rsidR="001E41F3" w:rsidRDefault="0013189B">
            <w:pPr>
              <w:pStyle w:val="CRCoverPage"/>
              <w:spacing w:after="0"/>
              <w:ind w:left="100"/>
              <w:rPr>
                <w:noProof/>
              </w:rPr>
            </w:pPr>
            <w:r>
              <w:rPr>
                <w:noProof/>
              </w:rPr>
              <w:t xml:space="preserve">Nokia (rapporteur), NEC, </w:t>
            </w:r>
            <w:r>
              <w:rPr>
                <w:lang w:val="en-US"/>
              </w:rPr>
              <w:t>Lenovo, Motorola Mobility, Intel</w:t>
            </w:r>
            <w:r w:rsidR="00470467">
              <w:rPr>
                <w:lang w:val="en-US"/>
              </w:rPr>
              <w:t xml:space="preserve"> Corporation, </w:t>
            </w:r>
            <w:r>
              <w:rPr>
                <w:lang w:val="en-US"/>
              </w:rPr>
              <w:t>ZTE</w:t>
            </w:r>
            <w:r w:rsidR="00D73A5C">
              <w:rPr>
                <w:lang w:val="en-US"/>
              </w:rPr>
              <w:t xml:space="preserve">, </w:t>
            </w:r>
            <w:r w:rsidR="004C4D1E">
              <w:rPr>
                <w:lang w:val="en-US"/>
              </w:rPr>
              <w:t>Sanechips</w:t>
            </w:r>
            <w:r w:rsidR="00470467">
              <w:rPr>
                <w:lang w:val="en-US"/>
              </w:rPr>
              <w:t>,</w:t>
            </w:r>
            <w:r w:rsidR="004C4D1E">
              <w:rPr>
                <w:lang w:val="en-US"/>
              </w:rPr>
              <w:t xml:space="preserve"> </w:t>
            </w:r>
            <w:r w:rsidR="00D73A5C">
              <w:rPr>
                <w:lang w:val="en-US"/>
              </w:rPr>
              <w:t>Ericsson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B81257A" w:rsidR="001E41F3" w:rsidRDefault="0013189B" w:rsidP="008850FF">
            <w:pPr>
              <w:pStyle w:val="CRCoverPage"/>
              <w:spacing w:after="0"/>
              <w:ind w:left="100"/>
              <w:rPr>
                <w:noProof/>
              </w:rPr>
            </w:pPr>
            <w:r>
              <w:rPr>
                <w:noProof/>
              </w:rPr>
              <w:t xml:space="preserve">NB_IOTenh2-Core, </w:t>
            </w:r>
            <w:r w:rsidRPr="00F40481">
              <w:t>LTE_eMTC4-Core</w:t>
            </w:r>
            <w:r>
              <w:t xml:space="preserve">, </w:t>
            </w:r>
            <w:r>
              <w:rPr>
                <w:noProof/>
              </w:rPr>
              <w:t xml:space="preserve">NB_IOTenh3-Core, </w:t>
            </w:r>
            <w:r>
              <w:t>LTE_eMTC5</w:t>
            </w:r>
            <w:r w:rsidRPr="00F40481">
              <w:t>-Core</w:t>
            </w:r>
            <w:r>
              <w:t>, LTE_feMOB-Core</w:t>
            </w:r>
            <w:r>
              <w:rPr>
                <w:noProof/>
              </w:rPr>
              <w:t>, TEI16</w:t>
            </w:r>
            <w:r w:rsidR="00004753">
              <w:rPr>
                <w:noProof/>
              </w:rPr>
              <w:t xml:space="preserve">, </w:t>
            </w:r>
            <w:r w:rsidR="00004753" w:rsidRPr="00004753">
              <w:rPr>
                <w:noProof/>
              </w:rPr>
              <w:t>LTE_VoLTE_ViLTE_enh-Core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37607ECB" w14:textId="072FB221" w:rsidR="001E41F3" w:rsidRDefault="00431FDF" w:rsidP="005862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6928B0">
              <w:rPr>
                <w:noProof/>
              </w:rPr>
              <w:t>10-23</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0E0FD58C" w:rsidR="001E41F3" w:rsidRDefault="0013189B"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3189B" w14:paraId="46ACE762" w14:textId="77777777" w:rsidTr="00547111">
        <w:tc>
          <w:tcPr>
            <w:tcW w:w="2694" w:type="dxa"/>
            <w:gridSpan w:val="2"/>
            <w:tcBorders>
              <w:top w:val="single" w:sz="4" w:space="0" w:color="auto"/>
              <w:left w:val="single" w:sz="4" w:space="0" w:color="auto"/>
            </w:tcBorders>
          </w:tcPr>
          <w:p w14:paraId="5E2DC136" w14:textId="77777777" w:rsidR="0013189B" w:rsidRDefault="0013189B" w:rsidP="0013189B">
            <w:pPr>
              <w:pStyle w:val="CRCoverPage"/>
              <w:tabs>
                <w:tab w:val="right" w:pos="2184"/>
              </w:tabs>
              <w:spacing w:after="0"/>
              <w:rPr>
                <w:b/>
                <w:i/>
                <w:noProof/>
              </w:rPr>
            </w:pPr>
            <w:bookmarkStart w:id="3" w:name="_Hlk56095234"/>
            <w:r>
              <w:rPr>
                <w:b/>
                <w:i/>
                <w:noProof/>
              </w:rPr>
              <w:t>Reason for change:</w:t>
            </w:r>
          </w:p>
        </w:tc>
        <w:tc>
          <w:tcPr>
            <w:tcW w:w="6946" w:type="dxa"/>
            <w:gridSpan w:val="9"/>
            <w:tcBorders>
              <w:top w:val="single" w:sz="4" w:space="0" w:color="auto"/>
              <w:right w:val="single" w:sz="4" w:space="0" w:color="auto"/>
            </w:tcBorders>
            <w:shd w:val="pct30" w:color="FFFF00" w:fill="auto"/>
          </w:tcPr>
          <w:p w14:paraId="544F3580" w14:textId="7181DDC6" w:rsidR="0013189B" w:rsidRDefault="0013189B" w:rsidP="0013189B">
            <w:pPr>
              <w:pStyle w:val="CRCoverPage"/>
              <w:numPr>
                <w:ilvl w:val="0"/>
                <w:numId w:val="2"/>
              </w:numPr>
              <w:rPr>
                <w:noProof/>
              </w:rPr>
            </w:pPr>
            <w:r w:rsidRPr="00BF2B10">
              <w:rPr>
                <w:b/>
                <w:bCs/>
                <w:noProof/>
              </w:rPr>
              <w:t xml:space="preserve">WUS correction: </w:t>
            </w:r>
            <w:r>
              <w:rPr>
                <w:noProof/>
              </w:rPr>
              <w:t xml:space="preserve">The CRs #1264 and #1265 (see </w:t>
            </w:r>
            <w:r w:rsidRPr="00D876ED">
              <w:rPr>
                <w:noProof/>
              </w:rPr>
              <w:t>R2-2008590</w:t>
            </w:r>
            <w:r>
              <w:rPr>
                <w:noProof/>
              </w:rPr>
              <w:t xml:space="preserve"> and </w:t>
            </w:r>
            <w:r w:rsidRPr="00F56F25">
              <w:rPr>
                <w:noProof/>
              </w:rPr>
              <w:t>R2-2008591</w:t>
            </w:r>
            <w:r>
              <w:rPr>
                <w:noProof/>
              </w:rPr>
              <w:t xml:space="preserve">) were agreed in RAN2#111e to cover a case triggered by SA2 LSs (R2-200068/S2-2001578, R2-2004317/S2-2003217, </w:t>
            </w:r>
            <w:r w:rsidRPr="00D31FCB">
              <w:rPr>
                <w:noProof/>
              </w:rPr>
              <w:t>R2-2008544/S2-2006478</w:t>
            </w:r>
            <w:r>
              <w:rPr>
                <w:noProof/>
              </w:rPr>
              <w:t xml:space="preserve">). However, the term “last used cell” is not defined </w:t>
            </w:r>
            <w:r w:rsidR="00213B0C">
              <w:rPr>
                <w:noProof/>
              </w:rPr>
              <w:t xml:space="preserve">in this specification, which </w:t>
            </w:r>
            <w:r>
              <w:rPr>
                <w:noProof/>
              </w:rPr>
              <w:t>may cause confusion on what the “last used cell” means, and therefore impact how WUS is supposed to work.</w:t>
            </w:r>
          </w:p>
          <w:p w14:paraId="6DEDE3E5" w14:textId="77777777" w:rsidR="0013189B" w:rsidRPr="00284BE2" w:rsidRDefault="0013189B" w:rsidP="0013189B">
            <w:pPr>
              <w:pStyle w:val="CRCoverPage"/>
              <w:numPr>
                <w:ilvl w:val="0"/>
                <w:numId w:val="2"/>
              </w:numPr>
              <w:rPr>
                <w:noProof/>
              </w:rPr>
            </w:pPr>
            <w:r w:rsidRPr="000D77E2">
              <w:rPr>
                <w:rFonts w:cs="Arial"/>
                <w:b/>
                <w:bCs/>
                <w:noProof/>
              </w:rPr>
              <w:t>Hanging paragraph:</w:t>
            </w:r>
            <w:r>
              <w:rPr>
                <w:rFonts w:cs="Arial"/>
                <w:noProof/>
              </w:rPr>
              <w:t xml:space="preserve"> The subclause 10.1.2.1 has a hanging paragraph</w:t>
            </w:r>
            <w:r>
              <w:rPr>
                <w:noProof/>
              </w:rPr>
              <w:t>.</w:t>
            </w:r>
          </w:p>
          <w:p w14:paraId="5A4CC864" w14:textId="006836CB" w:rsidR="0013189B" w:rsidRDefault="0013189B" w:rsidP="0013189B">
            <w:pPr>
              <w:pStyle w:val="CRCoverPage"/>
              <w:numPr>
                <w:ilvl w:val="0"/>
                <w:numId w:val="2"/>
              </w:numPr>
              <w:rPr>
                <w:rFonts w:cs="Arial"/>
                <w:noProof/>
              </w:rPr>
            </w:pPr>
            <w:r>
              <w:rPr>
                <w:rFonts w:cs="Arial"/>
                <w:b/>
                <w:bCs/>
                <w:noProof/>
              </w:rPr>
              <w:t>RRC references</w:t>
            </w:r>
            <w:r>
              <w:rPr>
                <w:rFonts w:cs="Arial"/>
                <w:noProof/>
              </w:rPr>
              <w:t xml:space="preserve">: The LTE HO should use field name </w:t>
            </w:r>
            <w:r>
              <w:rPr>
                <w:rFonts w:cs="Arial"/>
                <w:i/>
                <w:iCs/>
                <w:noProof/>
              </w:rPr>
              <w:t>mobilityControlInfo</w:t>
            </w:r>
            <w:r>
              <w:rPr>
                <w:rFonts w:cs="Arial"/>
                <w:noProof/>
              </w:rPr>
              <w:t xml:space="preserve"> in 10.1.2.1.1.</w:t>
            </w:r>
            <w:r w:rsidR="00562163">
              <w:t xml:space="preserve"> </w:t>
            </w:r>
            <w:r w:rsidR="00562163" w:rsidRPr="00562163">
              <w:rPr>
                <w:rFonts w:cs="Arial"/>
                <w:noProof/>
              </w:rPr>
              <w:t>Furthermore, since the term “SpCell” in 23.18 is not defined in stage 2 it should be replaced by "PCell or PSCell".</w:t>
            </w:r>
          </w:p>
          <w:p w14:paraId="34CD86DD" w14:textId="1A7A750A" w:rsidR="0013189B" w:rsidRPr="004A69A3" w:rsidRDefault="0013189B" w:rsidP="0013189B">
            <w:pPr>
              <w:pStyle w:val="CRCoverPage"/>
              <w:numPr>
                <w:ilvl w:val="0"/>
                <w:numId w:val="2"/>
              </w:numPr>
              <w:spacing w:after="0"/>
              <w:rPr>
                <w:rFonts w:cs="Arial"/>
                <w:noProof/>
              </w:rPr>
            </w:pPr>
            <w:r w:rsidRPr="002075BA">
              <w:rPr>
                <w:rFonts w:cs="Arial"/>
                <w:b/>
                <w:bCs/>
                <w:noProof/>
              </w:rPr>
              <w:t>SIB descriptions:</w:t>
            </w:r>
            <w:r>
              <w:rPr>
                <w:rFonts w:cs="Arial"/>
                <w:noProof/>
              </w:rPr>
              <w:t xml:space="preserve"> </w:t>
            </w:r>
            <w:r>
              <w:rPr>
                <w:noProof/>
              </w:rPr>
              <w:t>SIB26a and SIB29 are missing in the list of specified SIBs.</w:t>
            </w:r>
          </w:p>
          <w:p w14:paraId="53B6960B" w14:textId="77777777" w:rsidR="004A69A3" w:rsidRPr="004A69A3" w:rsidRDefault="004A69A3" w:rsidP="004A69A3">
            <w:pPr>
              <w:pStyle w:val="CRCoverPage"/>
              <w:numPr>
                <w:ilvl w:val="0"/>
                <w:numId w:val="2"/>
              </w:numPr>
              <w:spacing w:after="0"/>
              <w:rPr>
                <w:rFonts w:cs="Arial"/>
                <w:noProof/>
              </w:rPr>
            </w:pPr>
            <w:r w:rsidRPr="004A69A3">
              <w:rPr>
                <w:rFonts w:cs="Arial"/>
                <w:b/>
                <w:bCs/>
                <w:noProof/>
              </w:rPr>
              <w:t>The DelayBudgetReport message</w:t>
            </w:r>
            <w:r w:rsidRPr="004A69A3">
              <w:rPr>
                <w:rFonts w:cs="Arial"/>
                <w:noProof/>
              </w:rPr>
              <w:t xml:space="preserve"> was introduced in TS 36.331 V14.2.0 by CR2663r2 (R2-1702413) to allow the UE to inform E-UTRAN about the desired increment/decrement in the Uu air interface delay.</w:t>
            </w:r>
          </w:p>
          <w:p w14:paraId="06FD5113" w14:textId="77777777" w:rsidR="004A69A3" w:rsidRPr="004A69A3" w:rsidRDefault="004A69A3" w:rsidP="004A69A3">
            <w:pPr>
              <w:pStyle w:val="CRCoverPage"/>
              <w:spacing w:after="0"/>
              <w:ind w:left="460"/>
              <w:rPr>
                <w:rFonts w:cs="Arial"/>
                <w:noProof/>
              </w:rPr>
            </w:pPr>
            <w:r w:rsidRPr="004A69A3">
              <w:rPr>
                <w:rFonts w:cs="Arial"/>
                <w:noProof/>
              </w:rPr>
              <w:t>However, the DelayBudgetReport message was removed again in V14.3.0 by CR2889r1 (R2-1706022) as result of Rel-14 ASN.1 review. It was agreed to re-use the UEAssistanceInformation message for delay budget reporting instead of using a separate message.</w:t>
            </w:r>
          </w:p>
          <w:p w14:paraId="66E8D3BA" w14:textId="2E66197B" w:rsidR="004A69A3" w:rsidRPr="0013189B" w:rsidRDefault="004A69A3" w:rsidP="004A69A3">
            <w:pPr>
              <w:pStyle w:val="CRCoverPage"/>
              <w:spacing w:after="0"/>
              <w:ind w:left="460"/>
              <w:rPr>
                <w:rFonts w:cs="Arial"/>
                <w:noProof/>
              </w:rPr>
            </w:pPr>
            <w:r w:rsidRPr="004A69A3">
              <w:rPr>
                <w:rFonts w:cs="Arial"/>
                <w:noProof/>
              </w:rPr>
              <w:t>But it was forgotten to remove the references to DelayBudgetReport message and to correct the description of delay budget reporting in stage 2.</w:t>
            </w:r>
          </w:p>
          <w:p w14:paraId="1C5A138E" w14:textId="4BBB9EA2" w:rsidR="0013189B" w:rsidRPr="005862FE" w:rsidRDefault="0013189B" w:rsidP="00053D7E">
            <w:pPr>
              <w:pStyle w:val="CRCoverPage"/>
              <w:spacing w:after="0"/>
              <w:ind w:left="100"/>
              <w:rPr>
                <w:rFonts w:cs="Arial"/>
                <w:noProof/>
              </w:rPr>
            </w:pPr>
          </w:p>
        </w:tc>
      </w:tr>
      <w:bookmarkEnd w:id="3"/>
      <w:tr w:rsidR="0013189B" w14:paraId="4584644F" w14:textId="77777777" w:rsidTr="00547111">
        <w:tc>
          <w:tcPr>
            <w:tcW w:w="2694" w:type="dxa"/>
            <w:gridSpan w:val="2"/>
            <w:tcBorders>
              <w:left w:val="single" w:sz="4" w:space="0" w:color="auto"/>
            </w:tcBorders>
          </w:tcPr>
          <w:p w14:paraId="7235684D" w14:textId="77777777"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05EF39AD" w14:textId="77777777" w:rsidR="0013189B" w:rsidRDefault="0013189B" w:rsidP="0013189B">
            <w:pPr>
              <w:pStyle w:val="CRCoverPage"/>
              <w:spacing w:after="0"/>
              <w:rPr>
                <w:noProof/>
                <w:sz w:val="8"/>
                <w:szCs w:val="8"/>
              </w:rPr>
            </w:pPr>
          </w:p>
        </w:tc>
      </w:tr>
      <w:tr w:rsidR="0013189B" w14:paraId="6AACDA28" w14:textId="77777777" w:rsidTr="00547111">
        <w:tc>
          <w:tcPr>
            <w:tcW w:w="2694" w:type="dxa"/>
            <w:gridSpan w:val="2"/>
            <w:tcBorders>
              <w:left w:val="single" w:sz="4" w:space="0" w:color="auto"/>
            </w:tcBorders>
          </w:tcPr>
          <w:p w14:paraId="030908F7" w14:textId="77777777" w:rsidR="0013189B" w:rsidRDefault="0013189B" w:rsidP="0013189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E7034C7" w14:textId="77777777" w:rsidR="0013189B" w:rsidRDefault="0013189B" w:rsidP="0013189B">
            <w:pPr>
              <w:pStyle w:val="CRCoverPage"/>
              <w:numPr>
                <w:ilvl w:val="0"/>
                <w:numId w:val="3"/>
              </w:numPr>
              <w:spacing w:after="0"/>
              <w:rPr>
                <w:noProof/>
              </w:rPr>
            </w:pPr>
            <w:bookmarkStart w:id="4" w:name="_Hlk56095242"/>
            <w:r w:rsidRPr="00837805">
              <w:rPr>
                <w:b/>
                <w:bCs/>
                <w:noProof/>
              </w:rPr>
              <w:t xml:space="preserve">WUS correction: </w:t>
            </w:r>
            <w:r>
              <w:rPr>
                <w:noProof/>
              </w:rPr>
              <w:t>Add "as defined in TS36.304 [11]" to clarify that the meaning of “last used cell” is defined in that specification.</w:t>
            </w:r>
          </w:p>
          <w:p w14:paraId="55D3EE54" w14:textId="77777777" w:rsidR="0013189B" w:rsidRPr="008042F6" w:rsidRDefault="0013189B" w:rsidP="0013189B">
            <w:pPr>
              <w:pStyle w:val="CRCoverPage"/>
              <w:numPr>
                <w:ilvl w:val="0"/>
                <w:numId w:val="3"/>
              </w:numPr>
              <w:spacing w:after="0"/>
              <w:rPr>
                <w:noProof/>
              </w:rPr>
            </w:pPr>
            <w:r w:rsidRPr="000D77E2">
              <w:rPr>
                <w:rFonts w:cs="Arial"/>
                <w:b/>
                <w:bCs/>
                <w:noProof/>
              </w:rPr>
              <w:t>Hanging paragraph:</w:t>
            </w:r>
            <w:r>
              <w:rPr>
                <w:rFonts w:cs="Arial"/>
                <w:noProof/>
              </w:rPr>
              <w:t xml:space="preserve"> Added subclause 10.1.2.1.0 to fix the hanging paragraph.</w:t>
            </w:r>
            <w:r>
              <w:rPr>
                <w:rFonts w:cs="Arial"/>
                <w:b/>
                <w:bCs/>
                <w:noProof/>
              </w:rPr>
              <w:t xml:space="preserve"> </w:t>
            </w:r>
          </w:p>
          <w:p w14:paraId="3E6AE0BC" w14:textId="77777777" w:rsidR="0013189B" w:rsidRDefault="0013189B" w:rsidP="0013189B">
            <w:pPr>
              <w:pStyle w:val="CRCoverPage"/>
              <w:numPr>
                <w:ilvl w:val="0"/>
                <w:numId w:val="3"/>
              </w:numPr>
              <w:spacing w:after="0"/>
              <w:rPr>
                <w:noProof/>
              </w:rPr>
            </w:pPr>
            <w:r>
              <w:rPr>
                <w:rFonts w:cs="Arial"/>
                <w:b/>
                <w:bCs/>
                <w:noProof/>
              </w:rPr>
              <w:t>RRC references</w:t>
            </w:r>
            <w:r>
              <w:rPr>
                <w:rFonts w:cs="Arial"/>
                <w:noProof/>
              </w:rPr>
              <w:t xml:space="preserve">: </w:t>
            </w:r>
            <w:r>
              <w:rPr>
                <w:noProof/>
              </w:rPr>
              <w:t xml:space="preserve">Corrected terminology (e.g. </w:t>
            </w:r>
            <w:r>
              <w:rPr>
                <w:i/>
                <w:iCs/>
                <w:noProof/>
              </w:rPr>
              <w:t>mobilityControlnfo</w:t>
            </w:r>
            <w:r>
              <w:rPr>
                <w:noProof/>
              </w:rPr>
              <w:t>) and used "PCell or PSCell" in 23.18.</w:t>
            </w:r>
          </w:p>
          <w:p w14:paraId="253C6C6F" w14:textId="3028950E" w:rsidR="0013189B" w:rsidRDefault="0013189B" w:rsidP="0013189B">
            <w:pPr>
              <w:pStyle w:val="CRCoverPage"/>
              <w:numPr>
                <w:ilvl w:val="0"/>
                <w:numId w:val="3"/>
              </w:numPr>
              <w:spacing w:after="0"/>
              <w:rPr>
                <w:noProof/>
              </w:rPr>
            </w:pPr>
            <w:r w:rsidRPr="002075BA">
              <w:rPr>
                <w:rFonts w:cs="Arial"/>
                <w:b/>
                <w:bCs/>
                <w:noProof/>
              </w:rPr>
              <w:t>SIB descriptions:</w:t>
            </w:r>
            <w:r>
              <w:rPr>
                <w:rFonts w:cs="Arial"/>
                <w:noProof/>
              </w:rPr>
              <w:t xml:space="preserve"> </w:t>
            </w:r>
            <w:r>
              <w:rPr>
                <w:noProof/>
              </w:rPr>
              <w:t>Description of SIB26a and SIB29 has been added.</w:t>
            </w:r>
          </w:p>
          <w:p w14:paraId="1FEB0564" w14:textId="188A59C5" w:rsidR="004A69A3" w:rsidRDefault="004A69A3" w:rsidP="0013189B">
            <w:pPr>
              <w:pStyle w:val="CRCoverPage"/>
              <w:numPr>
                <w:ilvl w:val="0"/>
                <w:numId w:val="3"/>
              </w:numPr>
              <w:spacing w:after="0"/>
              <w:rPr>
                <w:noProof/>
              </w:rPr>
            </w:pPr>
            <w:r w:rsidRPr="005025B2">
              <w:rPr>
                <w:b/>
                <w:bCs/>
                <w:noProof/>
              </w:rPr>
              <w:t>In subclause 23.15.3 the references to DelayBudgetReport</w:t>
            </w:r>
            <w:r w:rsidRPr="004A69A3">
              <w:rPr>
                <w:noProof/>
              </w:rPr>
              <w:t xml:space="preserve"> message have been removed and the description of delay budget reporting has been corrected.</w:t>
            </w:r>
          </w:p>
          <w:bookmarkEnd w:id="4"/>
          <w:p w14:paraId="3BE0542C" w14:textId="77777777" w:rsidR="0013189B" w:rsidRDefault="0013189B" w:rsidP="0013189B">
            <w:pPr>
              <w:pStyle w:val="CRCoverPage"/>
              <w:spacing w:after="0"/>
              <w:ind w:left="100"/>
              <w:rPr>
                <w:noProof/>
              </w:rPr>
            </w:pPr>
          </w:p>
          <w:p w14:paraId="2809E351" w14:textId="77777777" w:rsidR="0013189B" w:rsidRDefault="0013189B" w:rsidP="0013189B">
            <w:pPr>
              <w:pStyle w:val="CRCoverPage"/>
              <w:spacing w:after="0"/>
              <w:ind w:left="100"/>
              <w:rPr>
                <w:noProof/>
              </w:rPr>
            </w:pPr>
          </w:p>
          <w:p w14:paraId="1E627145" w14:textId="77777777" w:rsidR="0013189B" w:rsidRPr="00441533" w:rsidRDefault="0013189B" w:rsidP="0013189B">
            <w:pPr>
              <w:pStyle w:val="CRCoverPage"/>
              <w:spacing w:before="20" w:after="80"/>
              <w:ind w:left="100"/>
              <w:rPr>
                <w:b/>
                <w:noProof/>
              </w:rPr>
            </w:pPr>
            <w:r w:rsidRPr="00441533">
              <w:rPr>
                <w:b/>
                <w:noProof/>
              </w:rPr>
              <w:t>Impact analysis</w:t>
            </w:r>
          </w:p>
          <w:p w14:paraId="41A02B8C" w14:textId="77C315C5" w:rsidR="0013189B" w:rsidRDefault="0013189B" w:rsidP="0013189B">
            <w:pPr>
              <w:pStyle w:val="CRCoverPage"/>
              <w:spacing w:before="20" w:after="80"/>
              <w:ind w:left="100"/>
              <w:rPr>
                <w:noProof/>
              </w:rPr>
            </w:pPr>
            <w:r w:rsidRPr="00441533">
              <w:rPr>
                <w:noProof/>
                <w:u w:val="single"/>
              </w:rPr>
              <w:t>Impacted functionality</w:t>
            </w:r>
            <w:r>
              <w:rPr>
                <w:noProof/>
              </w:rPr>
              <w:t>: WUS, handover, SIB reception</w:t>
            </w:r>
            <w:r w:rsidR="004A69A3">
              <w:rPr>
                <w:noProof/>
              </w:rPr>
              <w:t xml:space="preserve">, </w:t>
            </w:r>
            <w:r w:rsidR="004A69A3" w:rsidRPr="004A69A3">
              <w:rPr>
                <w:noProof/>
              </w:rPr>
              <w:t>Delay budget reporting</w:t>
            </w:r>
            <w:r>
              <w:rPr>
                <w:noProof/>
              </w:rPr>
              <w:t>.</w:t>
            </w:r>
          </w:p>
          <w:p w14:paraId="61072896" w14:textId="38B37EA4" w:rsidR="0013189B" w:rsidRDefault="0013189B" w:rsidP="0013189B">
            <w:pPr>
              <w:pStyle w:val="CRCoverPage"/>
              <w:spacing w:after="0"/>
              <w:ind w:left="100"/>
              <w:rPr>
                <w:noProof/>
              </w:rPr>
            </w:pPr>
            <w:r w:rsidRPr="00441533">
              <w:rPr>
                <w:noProof/>
                <w:u w:val="single"/>
              </w:rPr>
              <w:t>Inter-operability</w:t>
            </w:r>
            <w:r>
              <w:rPr>
                <w:noProof/>
              </w:rPr>
              <w:t>: no inter-operability issues foreseen as all the changes are either editorial or align with Stage-3.</w:t>
            </w:r>
          </w:p>
        </w:tc>
      </w:tr>
      <w:tr w:rsidR="0013189B" w14:paraId="2E19DB62" w14:textId="77777777" w:rsidTr="00547111">
        <w:tc>
          <w:tcPr>
            <w:tcW w:w="2694" w:type="dxa"/>
            <w:gridSpan w:val="2"/>
            <w:tcBorders>
              <w:left w:val="single" w:sz="4" w:space="0" w:color="auto"/>
            </w:tcBorders>
          </w:tcPr>
          <w:p w14:paraId="043A1E4E" w14:textId="67C43418"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44A94DC8" w14:textId="77777777" w:rsidR="0013189B" w:rsidRDefault="0013189B" w:rsidP="0013189B">
            <w:pPr>
              <w:pStyle w:val="CRCoverPage"/>
              <w:spacing w:after="0"/>
              <w:rPr>
                <w:noProof/>
                <w:sz w:val="8"/>
                <w:szCs w:val="8"/>
              </w:rPr>
            </w:pPr>
          </w:p>
        </w:tc>
      </w:tr>
      <w:tr w:rsidR="0013189B" w14:paraId="4C88D811" w14:textId="77777777" w:rsidTr="00547111">
        <w:tc>
          <w:tcPr>
            <w:tcW w:w="2694" w:type="dxa"/>
            <w:gridSpan w:val="2"/>
            <w:tcBorders>
              <w:left w:val="single" w:sz="4" w:space="0" w:color="auto"/>
              <w:bottom w:val="single" w:sz="4" w:space="0" w:color="auto"/>
            </w:tcBorders>
          </w:tcPr>
          <w:p w14:paraId="3101FD65" w14:textId="77777777" w:rsidR="0013189B" w:rsidRDefault="0013189B" w:rsidP="00131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00D0888E" w:rsidR="0013189B" w:rsidRDefault="0013189B" w:rsidP="0013189B">
            <w:pPr>
              <w:pStyle w:val="CRCoverPage"/>
              <w:spacing w:after="0"/>
              <w:ind w:left="100"/>
              <w:rPr>
                <w:noProof/>
              </w:rPr>
            </w:pPr>
            <w:r>
              <w:rPr>
                <w:noProof/>
              </w:rPr>
              <w:t>Some unclarities remain in Stage-2 specification.</w:t>
            </w:r>
          </w:p>
        </w:tc>
      </w:tr>
      <w:tr w:rsidR="0013189B" w14:paraId="7BD93864" w14:textId="77777777" w:rsidTr="00547111">
        <w:tc>
          <w:tcPr>
            <w:tcW w:w="2694" w:type="dxa"/>
            <w:gridSpan w:val="2"/>
          </w:tcPr>
          <w:p w14:paraId="38D5E49C" w14:textId="77777777" w:rsidR="0013189B" w:rsidRDefault="0013189B" w:rsidP="0013189B">
            <w:pPr>
              <w:pStyle w:val="CRCoverPage"/>
              <w:spacing w:after="0"/>
              <w:rPr>
                <w:b/>
                <w:i/>
                <w:noProof/>
                <w:sz w:val="8"/>
                <w:szCs w:val="8"/>
              </w:rPr>
            </w:pPr>
          </w:p>
        </w:tc>
        <w:tc>
          <w:tcPr>
            <w:tcW w:w="6946" w:type="dxa"/>
            <w:gridSpan w:val="9"/>
          </w:tcPr>
          <w:p w14:paraId="00B005C0" w14:textId="77777777" w:rsidR="0013189B" w:rsidRDefault="0013189B" w:rsidP="0013189B">
            <w:pPr>
              <w:pStyle w:val="CRCoverPage"/>
              <w:spacing w:after="0"/>
              <w:rPr>
                <w:noProof/>
                <w:sz w:val="8"/>
                <w:szCs w:val="8"/>
              </w:rPr>
            </w:pPr>
          </w:p>
        </w:tc>
      </w:tr>
      <w:tr w:rsidR="0013189B" w14:paraId="59FF1A8F" w14:textId="77777777" w:rsidTr="00547111">
        <w:tc>
          <w:tcPr>
            <w:tcW w:w="2694" w:type="dxa"/>
            <w:gridSpan w:val="2"/>
            <w:tcBorders>
              <w:top w:val="single" w:sz="4" w:space="0" w:color="auto"/>
              <w:left w:val="single" w:sz="4" w:space="0" w:color="auto"/>
            </w:tcBorders>
          </w:tcPr>
          <w:p w14:paraId="57554386" w14:textId="77777777" w:rsidR="0013189B" w:rsidRDefault="0013189B" w:rsidP="00131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106EE059" w:rsidR="0013189B" w:rsidRDefault="0013189B" w:rsidP="0013189B">
            <w:pPr>
              <w:pStyle w:val="CRCoverPage"/>
              <w:spacing w:after="0"/>
              <w:ind w:left="100"/>
              <w:rPr>
                <w:noProof/>
              </w:rPr>
            </w:pPr>
            <w:r>
              <w:rPr>
                <w:noProof/>
              </w:rPr>
              <w:t>7.4, 10.1.2.1, 10.1.2.1.0 (new), 10.1.2.1.1, 10.</w:t>
            </w:r>
            <w:r w:rsidR="00053D7E">
              <w:rPr>
                <w:noProof/>
              </w:rPr>
              <w:t>1.</w:t>
            </w:r>
            <w:r>
              <w:rPr>
                <w:noProof/>
              </w:rPr>
              <w:t>2.1.</w:t>
            </w:r>
            <w:r w:rsidR="00053D7E">
              <w:rPr>
                <w:noProof/>
              </w:rPr>
              <w:t>2</w:t>
            </w:r>
            <w:r>
              <w:rPr>
                <w:noProof/>
              </w:rPr>
              <w:t xml:space="preserve">, 10.1.4, </w:t>
            </w:r>
            <w:r w:rsidR="004A69A3" w:rsidRPr="00E360E9">
              <w:rPr>
                <w:noProof/>
              </w:rPr>
              <w:t>23.15.3</w:t>
            </w:r>
            <w:r w:rsidR="004A69A3">
              <w:rPr>
                <w:noProof/>
              </w:rPr>
              <w:t xml:space="preserve">, </w:t>
            </w:r>
            <w:r>
              <w:rPr>
                <w:noProof/>
              </w:rPr>
              <w:t>23.18</w:t>
            </w:r>
          </w:p>
        </w:tc>
      </w:tr>
      <w:tr w:rsidR="0013189B" w14:paraId="27F351FA" w14:textId="77777777" w:rsidTr="00547111">
        <w:tc>
          <w:tcPr>
            <w:tcW w:w="2694" w:type="dxa"/>
            <w:gridSpan w:val="2"/>
            <w:tcBorders>
              <w:left w:val="single" w:sz="4" w:space="0" w:color="auto"/>
            </w:tcBorders>
          </w:tcPr>
          <w:p w14:paraId="2AAAB764" w14:textId="77777777"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724A5031" w14:textId="77777777" w:rsidR="0013189B" w:rsidRDefault="0013189B" w:rsidP="0013189B">
            <w:pPr>
              <w:pStyle w:val="CRCoverPage"/>
              <w:spacing w:after="0"/>
              <w:rPr>
                <w:noProof/>
                <w:sz w:val="8"/>
                <w:szCs w:val="8"/>
              </w:rPr>
            </w:pPr>
          </w:p>
        </w:tc>
      </w:tr>
      <w:tr w:rsidR="0013189B" w14:paraId="1A2F95D8" w14:textId="77777777" w:rsidTr="00547111">
        <w:tc>
          <w:tcPr>
            <w:tcW w:w="2694" w:type="dxa"/>
            <w:gridSpan w:val="2"/>
            <w:tcBorders>
              <w:left w:val="single" w:sz="4" w:space="0" w:color="auto"/>
            </w:tcBorders>
          </w:tcPr>
          <w:p w14:paraId="3C9CA622" w14:textId="77777777" w:rsidR="0013189B" w:rsidRDefault="0013189B" w:rsidP="00131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3189B" w:rsidRDefault="0013189B" w:rsidP="00131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3189B" w:rsidRDefault="0013189B" w:rsidP="0013189B">
            <w:pPr>
              <w:pStyle w:val="CRCoverPage"/>
              <w:spacing w:after="0"/>
              <w:jc w:val="center"/>
              <w:rPr>
                <w:b/>
                <w:caps/>
                <w:noProof/>
              </w:rPr>
            </w:pPr>
            <w:r>
              <w:rPr>
                <w:b/>
                <w:caps/>
                <w:noProof/>
              </w:rPr>
              <w:t>N</w:t>
            </w:r>
          </w:p>
        </w:tc>
        <w:tc>
          <w:tcPr>
            <w:tcW w:w="2977" w:type="dxa"/>
            <w:gridSpan w:val="4"/>
          </w:tcPr>
          <w:p w14:paraId="2C19983C" w14:textId="77777777" w:rsidR="0013189B" w:rsidRDefault="0013189B" w:rsidP="00131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3189B" w:rsidRDefault="0013189B" w:rsidP="0013189B">
            <w:pPr>
              <w:pStyle w:val="CRCoverPage"/>
              <w:spacing w:after="0"/>
              <w:ind w:left="99"/>
              <w:rPr>
                <w:noProof/>
              </w:rPr>
            </w:pPr>
          </w:p>
        </w:tc>
      </w:tr>
      <w:tr w:rsidR="0013189B" w14:paraId="5A29B31A" w14:textId="77777777" w:rsidTr="00547111">
        <w:tc>
          <w:tcPr>
            <w:tcW w:w="2694" w:type="dxa"/>
            <w:gridSpan w:val="2"/>
            <w:tcBorders>
              <w:left w:val="single" w:sz="4" w:space="0" w:color="auto"/>
            </w:tcBorders>
          </w:tcPr>
          <w:p w14:paraId="2E942D40" w14:textId="77777777" w:rsidR="0013189B" w:rsidRDefault="0013189B" w:rsidP="00131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6D3510"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49A74775" w:rsidR="0013189B" w:rsidRDefault="0013189B" w:rsidP="0013189B">
            <w:pPr>
              <w:pStyle w:val="CRCoverPage"/>
              <w:spacing w:after="0"/>
              <w:jc w:val="center"/>
              <w:rPr>
                <w:b/>
                <w:caps/>
                <w:noProof/>
              </w:rPr>
            </w:pPr>
            <w:r>
              <w:rPr>
                <w:b/>
                <w:caps/>
                <w:noProof/>
              </w:rPr>
              <w:t>x</w:t>
            </w:r>
          </w:p>
        </w:tc>
        <w:tc>
          <w:tcPr>
            <w:tcW w:w="2977" w:type="dxa"/>
            <w:gridSpan w:val="4"/>
          </w:tcPr>
          <w:p w14:paraId="61AD7AEA" w14:textId="77777777" w:rsidR="0013189B" w:rsidRDefault="0013189B" w:rsidP="00131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644A3DDB" w:rsidR="0013189B" w:rsidRDefault="0013189B" w:rsidP="0013189B">
            <w:pPr>
              <w:pStyle w:val="CRCoverPage"/>
              <w:spacing w:after="0"/>
              <w:ind w:left="99"/>
              <w:rPr>
                <w:noProof/>
              </w:rPr>
            </w:pPr>
            <w:r>
              <w:rPr>
                <w:noProof/>
              </w:rPr>
              <w:t>TS/TR ... CR ...</w:t>
            </w:r>
          </w:p>
        </w:tc>
      </w:tr>
      <w:tr w:rsidR="0013189B" w14:paraId="51DE16F6" w14:textId="77777777" w:rsidTr="00547111">
        <w:tc>
          <w:tcPr>
            <w:tcW w:w="2694" w:type="dxa"/>
            <w:gridSpan w:val="2"/>
            <w:tcBorders>
              <w:left w:val="single" w:sz="4" w:space="0" w:color="auto"/>
            </w:tcBorders>
          </w:tcPr>
          <w:p w14:paraId="0CC8C5FD" w14:textId="77777777" w:rsidR="0013189B" w:rsidRDefault="0013189B" w:rsidP="00131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3189B" w:rsidRDefault="0013189B" w:rsidP="0013189B">
            <w:pPr>
              <w:pStyle w:val="CRCoverPage"/>
              <w:spacing w:after="0"/>
              <w:jc w:val="center"/>
              <w:rPr>
                <w:b/>
                <w:caps/>
                <w:noProof/>
              </w:rPr>
            </w:pPr>
            <w:r>
              <w:rPr>
                <w:b/>
                <w:caps/>
                <w:noProof/>
              </w:rPr>
              <w:t>X</w:t>
            </w:r>
          </w:p>
        </w:tc>
        <w:tc>
          <w:tcPr>
            <w:tcW w:w="2977" w:type="dxa"/>
            <w:gridSpan w:val="4"/>
          </w:tcPr>
          <w:p w14:paraId="3DFBE237" w14:textId="77777777" w:rsidR="0013189B" w:rsidRDefault="0013189B" w:rsidP="00131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3189B" w:rsidRDefault="0013189B" w:rsidP="0013189B">
            <w:pPr>
              <w:pStyle w:val="CRCoverPage"/>
              <w:spacing w:after="0"/>
              <w:ind w:left="99"/>
              <w:rPr>
                <w:noProof/>
              </w:rPr>
            </w:pPr>
            <w:r>
              <w:rPr>
                <w:noProof/>
              </w:rPr>
              <w:t xml:space="preserve">TS/TR ... CR ... </w:t>
            </w:r>
          </w:p>
        </w:tc>
      </w:tr>
      <w:tr w:rsidR="0013189B" w14:paraId="270057EA" w14:textId="77777777" w:rsidTr="00547111">
        <w:tc>
          <w:tcPr>
            <w:tcW w:w="2694" w:type="dxa"/>
            <w:gridSpan w:val="2"/>
            <w:tcBorders>
              <w:left w:val="single" w:sz="4" w:space="0" w:color="auto"/>
            </w:tcBorders>
          </w:tcPr>
          <w:p w14:paraId="5023B4C2" w14:textId="77777777" w:rsidR="0013189B" w:rsidRDefault="0013189B" w:rsidP="00131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3189B" w:rsidRDefault="0013189B" w:rsidP="0013189B">
            <w:pPr>
              <w:pStyle w:val="CRCoverPage"/>
              <w:spacing w:after="0"/>
              <w:jc w:val="center"/>
              <w:rPr>
                <w:b/>
                <w:caps/>
                <w:noProof/>
              </w:rPr>
            </w:pPr>
            <w:r>
              <w:rPr>
                <w:b/>
                <w:caps/>
                <w:noProof/>
              </w:rPr>
              <w:t>X</w:t>
            </w:r>
          </w:p>
        </w:tc>
        <w:tc>
          <w:tcPr>
            <w:tcW w:w="2977" w:type="dxa"/>
            <w:gridSpan w:val="4"/>
          </w:tcPr>
          <w:p w14:paraId="4DC748DA" w14:textId="77777777" w:rsidR="0013189B" w:rsidRDefault="0013189B" w:rsidP="00131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3189B" w:rsidRDefault="0013189B" w:rsidP="0013189B">
            <w:pPr>
              <w:pStyle w:val="CRCoverPage"/>
              <w:spacing w:after="0"/>
              <w:ind w:left="99"/>
              <w:rPr>
                <w:noProof/>
              </w:rPr>
            </w:pPr>
            <w:r>
              <w:rPr>
                <w:noProof/>
              </w:rPr>
              <w:t xml:space="preserve">TS/TR ... CR ... </w:t>
            </w:r>
          </w:p>
        </w:tc>
      </w:tr>
      <w:tr w:rsidR="0013189B" w14:paraId="3FB6D941" w14:textId="77777777" w:rsidTr="008863B9">
        <w:tc>
          <w:tcPr>
            <w:tcW w:w="2694" w:type="dxa"/>
            <w:gridSpan w:val="2"/>
            <w:tcBorders>
              <w:left w:val="single" w:sz="4" w:space="0" w:color="auto"/>
            </w:tcBorders>
          </w:tcPr>
          <w:p w14:paraId="533985D9" w14:textId="77777777" w:rsidR="0013189B" w:rsidRDefault="0013189B" w:rsidP="0013189B">
            <w:pPr>
              <w:pStyle w:val="CRCoverPage"/>
              <w:spacing w:after="0"/>
              <w:rPr>
                <w:b/>
                <w:i/>
                <w:noProof/>
              </w:rPr>
            </w:pPr>
          </w:p>
        </w:tc>
        <w:tc>
          <w:tcPr>
            <w:tcW w:w="6946" w:type="dxa"/>
            <w:gridSpan w:val="9"/>
            <w:tcBorders>
              <w:right w:val="single" w:sz="4" w:space="0" w:color="auto"/>
            </w:tcBorders>
          </w:tcPr>
          <w:p w14:paraId="60D0A781" w14:textId="77777777" w:rsidR="0013189B" w:rsidRDefault="0013189B" w:rsidP="0013189B">
            <w:pPr>
              <w:pStyle w:val="CRCoverPage"/>
              <w:spacing w:after="0"/>
              <w:rPr>
                <w:noProof/>
              </w:rPr>
            </w:pPr>
          </w:p>
        </w:tc>
      </w:tr>
      <w:tr w:rsidR="0013189B" w14:paraId="3A663AE6" w14:textId="77777777" w:rsidTr="008863B9">
        <w:tc>
          <w:tcPr>
            <w:tcW w:w="2694" w:type="dxa"/>
            <w:gridSpan w:val="2"/>
            <w:tcBorders>
              <w:left w:val="single" w:sz="4" w:space="0" w:color="auto"/>
              <w:bottom w:val="single" w:sz="4" w:space="0" w:color="auto"/>
            </w:tcBorders>
          </w:tcPr>
          <w:p w14:paraId="64B960D6" w14:textId="77777777" w:rsidR="0013189B" w:rsidRDefault="0013189B" w:rsidP="00131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1C453C93" w:rsidR="0013189B" w:rsidRDefault="0013189B" w:rsidP="0013189B">
            <w:pPr>
              <w:pStyle w:val="CRCoverPage"/>
              <w:spacing w:after="0"/>
              <w:ind w:left="100"/>
              <w:rPr>
                <w:noProof/>
              </w:rPr>
            </w:pPr>
          </w:p>
        </w:tc>
      </w:tr>
      <w:tr w:rsidR="0013189B" w:rsidRPr="008863B9" w14:paraId="1D9809E6" w14:textId="77777777" w:rsidTr="008863B9">
        <w:tc>
          <w:tcPr>
            <w:tcW w:w="2694" w:type="dxa"/>
            <w:gridSpan w:val="2"/>
            <w:tcBorders>
              <w:top w:val="single" w:sz="4" w:space="0" w:color="auto"/>
              <w:bottom w:val="single" w:sz="4" w:space="0" w:color="auto"/>
            </w:tcBorders>
          </w:tcPr>
          <w:p w14:paraId="7EEE6A6F" w14:textId="77777777" w:rsidR="0013189B" w:rsidRPr="008863B9" w:rsidRDefault="0013189B" w:rsidP="00131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13189B" w:rsidRPr="008863B9" w:rsidRDefault="0013189B" w:rsidP="0013189B">
            <w:pPr>
              <w:pStyle w:val="CRCoverPage"/>
              <w:spacing w:after="0"/>
              <w:ind w:left="100"/>
              <w:rPr>
                <w:noProof/>
                <w:sz w:val="8"/>
                <w:szCs w:val="8"/>
              </w:rPr>
            </w:pPr>
          </w:p>
        </w:tc>
      </w:tr>
      <w:tr w:rsidR="0013189B" w14:paraId="3A3EB6CA" w14:textId="77777777" w:rsidTr="003669AD">
        <w:tc>
          <w:tcPr>
            <w:tcW w:w="2694" w:type="dxa"/>
            <w:gridSpan w:val="2"/>
            <w:tcBorders>
              <w:top w:val="single" w:sz="4" w:space="0" w:color="auto"/>
              <w:left w:val="single" w:sz="4" w:space="0" w:color="auto"/>
              <w:bottom w:val="single" w:sz="4" w:space="0" w:color="auto"/>
            </w:tcBorders>
          </w:tcPr>
          <w:p w14:paraId="6CC087A1" w14:textId="77777777" w:rsidR="0013189B" w:rsidRDefault="0013189B" w:rsidP="00131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1C520542" w:rsidR="0013189B" w:rsidRDefault="0013189B" w:rsidP="0013189B">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E3BE2B" w14:textId="03789484"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5" w:name="_Toc525641422"/>
      <w:bookmarkStart w:id="6" w:name="_Toc20402837"/>
      <w:bookmarkStart w:id="7" w:name="_Toc29372343"/>
      <w:bookmarkStart w:id="8" w:name="_Toc37760295"/>
      <w:bookmarkStart w:id="9" w:name="_Toc46498531"/>
      <w:r>
        <w:rPr>
          <w:i/>
          <w:lang w:eastAsia="ja-JP"/>
        </w:rPr>
        <w:lastRenderedPageBreak/>
        <w:t>First modification</w:t>
      </w:r>
    </w:p>
    <w:p w14:paraId="4D035C8D" w14:textId="77777777" w:rsidR="00FD7052" w:rsidRPr="004B555C" w:rsidRDefault="00FD7052" w:rsidP="00FD7052">
      <w:pPr>
        <w:pStyle w:val="Heading2"/>
      </w:pPr>
      <w:bookmarkStart w:id="10" w:name="_Toc37760231"/>
      <w:bookmarkStart w:id="11" w:name="_Toc46498465"/>
      <w:bookmarkStart w:id="12" w:name="_Toc52490778"/>
      <w:bookmarkStart w:id="13" w:name="_Toc20402804"/>
      <w:bookmarkStart w:id="14" w:name="_Toc29372310"/>
      <w:bookmarkStart w:id="15" w:name="_Toc37760258"/>
      <w:bookmarkStart w:id="16" w:name="_Toc46498492"/>
      <w:bookmarkStart w:id="17" w:name="_Toc52490805"/>
      <w:bookmarkEnd w:id="5"/>
      <w:r w:rsidRPr="004B555C">
        <w:t>7.4</w:t>
      </w:r>
      <w:r w:rsidRPr="004B555C">
        <w:tab/>
        <w:t>System Information</w:t>
      </w:r>
      <w:bookmarkEnd w:id="10"/>
      <w:bookmarkEnd w:id="11"/>
      <w:bookmarkEnd w:id="12"/>
    </w:p>
    <w:p w14:paraId="15025A67" w14:textId="77777777" w:rsidR="00FD7052" w:rsidRPr="004B555C" w:rsidRDefault="00FD7052" w:rsidP="00FD7052">
      <w:r w:rsidRPr="004B555C">
        <w:t xml:space="preserve">System information is divided into the </w:t>
      </w:r>
      <w:r w:rsidRPr="004B555C">
        <w:rPr>
          <w:i/>
        </w:rPr>
        <w:t>MasterInformationBlock</w:t>
      </w:r>
      <w:r w:rsidRPr="004B555C">
        <w:t xml:space="preserve"> (MIB) and a number of </w:t>
      </w:r>
      <w:r w:rsidRPr="004B555C">
        <w:rPr>
          <w:i/>
        </w:rPr>
        <w:t>SystemInformationBlocks</w:t>
      </w:r>
      <w:r w:rsidRPr="004B555C">
        <w:t xml:space="preserve"> (SIBs):</w:t>
      </w:r>
    </w:p>
    <w:p w14:paraId="1652D858" w14:textId="77777777" w:rsidR="00FD7052" w:rsidRPr="004B555C" w:rsidRDefault="00FD7052" w:rsidP="00FD7052">
      <w:pPr>
        <w:pStyle w:val="B1"/>
      </w:pPr>
      <w:r w:rsidRPr="004B555C">
        <w:rPr>
          <w:i/>
        </w:rPr>
        <w:t>-</w:t>
      </w:r>
      <w:r w:rsidRPr="004B555C">
        <w:rPr>
          <w:i/>
        </w:rPr>
        <w:tab/>
        <w:t>MasterInformationBlock</w:t>
      </w:r>
      <w:r w:rsidRPr="004B555C">
        <w:t xml:space="preserve"> defines the most essential physical layer information of the cell required to receive further system information;</w:t>
      </w:r>
    </w:p>
    <w:p w14:paraId="034260EB" w14:textId="77777777" w:rsidR="00FD7052" w:rsidRPr="004B555C" w:rsidRDefault="00FD7052" w:rsidP="00FD7052">
      <w:pPr>
        <w:pStyle w:val="B1"/>
      </w:pPr>
      <w:r w:rsidRPr="004B555C">
        <w:t>-</w:t>
      </w:r>
      <w:r w:rsidRPr="004B555C">
        <w:tab/>
      </w:r>
      <w:r w:rsidRPr="004B555C">
        <w:rPr>
          <w:i/>
        </w:rPr>
        <w:t>SystemInformationBlockPos</w:t>
      </w:r>
      <w:r w:rsidRPr="004B555C">
        <w:t xml:space="preserve"> contains positioning assistance data;</w:t>
      </w:r>
    </w:p>
    <w:p w14:paraId="248CCCA6" w14:textId="77777777" w:rsidR="00FD7052" w:rsidRPr="004B555C" w:rsidRDefault="00FD7052" w:rsidP="00FD7052">
      <w:pPr>
        <w:pStyle w:val="B1"/>
      </w:pPr>
      <w:r w:rsidRPr="004B555C">
        <w:t>-</w:t>
      </w:r>
      <w:r w:rsidRPr="004B555C">
        <w:tab/>
      </w:r>
      <w:r w:rsidRPr="004B555C">
        <w:rPr>
          <w:i/>
        </w:rPr>
        <w:t>SystemInformationBlockType1</w:t>
      </w:r>
      <w:r w:rsidRPr="004B555C">
        <w:t xml:space="preserve"> and </w:t>
      </w:r>
      <w:r w:rsidRPr="004B555C">
        <w:rPr>
          <w:i/>
        </w:rPr>
        <w:t>SystemInformationBlockType1-BR</w:t>
      </w:r>
      <w:r w:rsidRPr="004B555C">
        <w:t xml:space="preserve"> (for a BL UE or UE in enhanced coverage) contain information relevant when evaluating if a UE is allowed to access a cell and defines the scheduling of other system information blocks;</w:t>
      </w:r>
    </w:p>
    <w:p w14:paraId="4893B567" w14:textId="77777777" w:rsidR="00FD7052" w:rsidRPr="004B555C" w:rsidRDefault="00FD7052" w:rsidP="00FD7052">
      <w:pPr>
        <w:pStyle w:val="B1"/>
      </w:pPr>
      <w:r w:rsidRPr="004B555C">
        <w:t>-</w:t>
      </w:r>
      <w:r w:rsidRPr="004B555C">
        <w:tab/>
      </w:r>
      <w:r w:rsidRPr="004B555C">
        <w:rPr>
          <w:i/>
        </w:rPr>
        <w:t>SystemInformationBlockType2</w:t>
      </w:r>
      <w:r w:rsidRPr="004B555C">
        <w:t xml:space="preserve"> contains common and shared channel information;</w:t>
      </w:r>
    </w:p>
    <w:p w14:paraId="65A30AA1" w14:textId="77777777" w:rsidR="00FD7052" w:rsidRPr="004B555C" w:rsidRDefault="00FD7052" w:rsidP="00FD7052">
      <w:pPr>
        <w:pStyle w:val="B1"/>
      </w:pPr>
      <w:r w:rsidRPr="004B555C">
        <w:t>-</w:t>
      </w:r>
      <w:r w:rsidRPr="004B555C">
        <w:tab/>
      </w:r>
      <w:r w:rsidRPr="004B555C">
        <w:rPr>
          <w:i/>
        </w:rPr>
        <w:t>SystemInformationBlockType3</w:t>
      </w:r>
      <w:r w:rsidRPr="004B555C">
        <w:t xml:space="preserve"> contains cell re-selection information, mainly related to the serving cell;</w:t>
      </w:r>
    </w:p>
    <w:p w14:paraId="3ADBB701" w14:textId="77777777" w:rsidR="00FD7052" w:rsidRPr="004B555C" w:rsidRDefault="00FD7052" w:rsidP="00FD7052">
      <w:pPr>
        <w:pStyle w:val="B1"/>
      </w:pPr>
      <w:r w:rsidRPr="004B555C">
        <w:t>-</w:t>
      </w:r>
      <w:r w:rsidRPr="004B555C">
        <w:tab/>
      </w:r>
      <w:r w:rsidRPr="004B555C">
        <w:rPr>
          <w:i/>
        </w:rPr>
        <w:t>SystemInformationBlockType4</w:t>
      </w:r>
      <w:r w:rsidRPr="004B555C">
        <w:t xml:space="preserve"> contains information about the serving frequency and intra-frequency neighbouring cells relevant for cell re-selection (including cell re-selection parameters common for a frequency as well as cell specific re-selection parameters);</w:t>
      </w:r>
    </w:p>
    <w:p w14:paraId="1A086626" w14:textId="77777777" w:rsidR="00FD7052" w:rsidRPr="004B555C" w:rsidRDefault="00FD7052" w:rsidP="00FD7052">
      <w:pPr>
        <w:pStyle w:val="B1"/>
      </w:pPr>
      <w:r w:rsidRPr="004B555C">
        <w:t>-</w:t>
      </w:r>
      <w:r w:rsidRPr="004B555C">
        <w:tab/>
      </w:r>
      <w:r w:rsidRPr="004B555C">
        <w:rPr>
          <w:i/>
        </w:rPr>
        <w:t>SystemInformationBlockType5</w:t>
      </w:r>
      <w:r w:rsidRPr="004B555C">
        <w:rPr>
          <w:iCs/>
        </w:rPr>
        <w:t xml:space="preserve"> contains information about </w:t>
      </w:r>
      <w:r w:rsidRPr="004B555C">
        <w:t>other E</w:t>
      </w:r>
      <w:r w:rsidRPr="004B555C">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4F438FE7" w14:textId="77777777" w:rsidR="00FD7052" w:rsidRPr="004B555C" w:rsidRDefault="00FD7052" w:rsidP="00FD7052">
      <w:pPr>
        <w:pStyle w:val="B1"/>
      </w:pPr>
      <w:r w:rsidRPr="004B555C">
        <w:t>-</w:t>
      </w:r>
      <w:r w:rsidRPr="004B555C">
        <w:tab/>
      </w:r>
      <w:r w:rsidRPr="004B555C">
        <w:rPr>
          <w:i/>
        </w:rPr>
        <w:t>SystemInformationBlockType6</w:t>
      </w:r>
      <w:r w:rsidRPr="004B555C">
        <w:rPr>
          <w:iCs/>
        </w:rPr>
        <w:t xml:space="preserve"> contains information about </w:t>
      </w:r>
      <w:r w:rsidRPr="004B555C">
        <w:t>UTRA frequencies and UTRA neighbouring cells relevant for cell re-selection (including cell re-selection parameters common for a frequency as well as cell specific re-selection parameters);</w:t>
      </w:r>
    </w:p>
    <w:p w14:paraId="6DF4716C" w14:textId="77777777" w:rsidR="00FD7052" w:rsidRPr="004B555C" w:rsidRDefault="00FD7052" w:rsidP="00FD7052">
      <w:pPr>
        <w:pStyle w:val="B1"/>
      </w:pPr>
      <w:r w:rsidRPr="004B555C">
        <w:t>-</w:t>
      </w:r>
      <w:r w:rsidRPr="004B555C">
        <w:tab/>
      </w:r>
      <w:r w:rsidRPr="004B555C">
        <w:rPr>
          <w:i/>
        </w:rPr>
        <w:t>SystemInformationBlockType7</w:t>
      </w:r>
      <w:r w:rsidRPr="004B555C">
        <w:rPr>
          <w:iCs/>
        </w:rPr>
        <w:t xml:space="preserve"> contains information about </w:t>
      </w:r>
      <w:r w:rsidRPr="004B555C">
        <w:t>GERAN frequencies relevant for cell re-selection (including cell re-selection parameters for each frequency);</w:t>
      </w:r>
    </w:p>
    <w:p w14:paraId="55B03AA3" w14:textId="77777777" w:rsidR="00FD7052" w:rsidRPr="004B555C" w:rsidRDefault="00FD7052" w:rsidP="00FD7052">
      <w:pPr>
        <w:pStyle w:val="B1"/>
      </w:pPr>
      <w:r w:rsidRPr="004B555C">
        <w:t>-</w:t>
      </w:r>
      <w:r w:rsidRPr="004B555C">
        <w:tab/>
      </w:r>
      <w:r w:rsidRPr="004B555C">
        <w:rPr>
          <w:i/>
        </w:rPr>
        <w:t>SystemInformationBlockType8</w:t>
      </w:r>
      <w:r w:rsidRPr="004B555C">
        <w:t xml:space="preserve"> contains information about CDMA2000 frequencies and CDMA2000 neighbouring cells relevant for cell re-selection (including cell re-selection parameters common for a frequency as well as cell specific re-selection parameters);</w:t>
      </w:r>
    </w:p>
    <w:p w14:paraId="64C66989" w14:textId="77777777" w:rsidR="00FD7052" w:rsidRPr="004B555C" w:rsidRDefault="00FD7052" w:rsidP="00FD7052">
      <w:pPr>
        <w:pStyle w:val="B1"/>
      </w:pPr>
      <w:r w:rsidRPr="004B555C">
        <w:t>-</w:t>
      </w:r>
      <w:r w:rsidRPr="004B555C">
        <w:tab/>
      </w:r>
      <w:r w:rsidRPr="004B555C">
        <w:rPr>
          <w:i/>
        </w:rPr>
        <w:t>SystemInformationBlockType9</w:t>
      </w:r>
      <w:r w:rsidRPr="004B555C">
        <w:t xml:space="preserve"> contains a home eNB name (HNB name);</w:t>
      </w:r>
    </w:p>
    <w:p w14:paraId="2ACBA34F" w14:textId="77777777" w:rsidR="00FD7052" w:rsidRPr="004B555C" w:rsidRDefault="00FD7052" w:rsidP="00FD7052">
      <w:pPr>
        <w:pStyle w:val="B1"/>
      </w:pPr>
      <w:r w:rsidRPr="004B555C">
        <w:t>-</w:t>
      </w:r>
      <w:r w:rsidRPr="004B555C">
        <w:tab/>
      </w:r>
      <w:r w:rsidRPr="004B555C">
        <w:rPr>
          <w:i/>
        </w:rPr>
        <w:t>SystemInformationBlockType10</w:t>
      </w:r>
      <w:r w:rsidRPr="004B555C">
        <w:t xml:space="preserve"> contains an ETWS primary notification;</w:t>
      </w:r>
    </w:p>
    <w:p w14:paraId="6144CECF" w14:textId="77777777" w:rsidR="00FD7052" w:rsidRPr="004B555C" w:rsidRDefault="00FD7052" w:rsidP="00FD7052">
      <w:pPr>
        <w:pStyle w:val="B1"/>
      </w:pPr>
      <w:r w:rsidRPr="004B555C">
        <w:t>-</w:t>
      </w:r>
      <w:r w:rsidRPr="004B555C">
        <w:tab/>
      </w:r>
      <w:r w:rsidRPr="004B555C">
        <w:rPr>
          <w:i/>
        </w:rPr>
        <w:t>SystemInformationBlockType11</w:t>
      </w:r>
      <w:r w:rsidRPr="004B555C">
        <w:t xml:space="preserve"> contains an ETWS secondary notification;</w:t>
      </w:r>
    </w:p>
    <w:p w14:paraId="27BED57C" w14:textId="77777777" w:rsidR="00FD7052" w:rsidRPr="004B555C" w:rsidRDefault="00FD7052" w:rsidP="00FD7052">
      <w:pPr>
        <w:pStyle w:val="B1"/>
      </w:pPr>
      <w:r w:rsidRPr="004B555C">
        <w:t>-</w:t>
      </w:r>
      <w:r w:rsidRPr="004B555C">
        <w:tab/>
      </w:r>
      <w:r w:rsidRPr="004B555C">
        <w:rPr>
          <w:i/>
        </w:rPr>
        <w:t>SystemInformationBlockType12</w:t>
      </w:r>
      <w:r w:rsidRPr="004B555C">
        <w:t xml:space="preserve"> contains a CMAS warning notification;</w:t>
      </w:r>
    </w:p>
    <w:p w14:paraId="5F10BA4E" w14:textId="77777777" w:rsidR="00FD7052" w:rsidRPr="004B555C" w:rsidRDefault="00FD7052" w:rsidP="00FD7052">
      <w:pPr>
        <w:pStyle w:val="B1"/>
      </w:pPr>
      <w:r w:rsidRPr="004B555C">
        <w:t>-</w:t>
      </w:r>
      <w:r w:rsidRPr="004B555C">
        <w:tab/>
      </w:r>
      <w:r w:rsidRPr="004B555C">
        <w:rPr>
          <w:i/>
        </w:rPr>
        <w:t>SystemInformationBlockType1</w:t>
      </w:r>
      <w:r w:rsidRPr="004B555C">
        <w:rPr>
          <w:i/>
          <w:lang w:eastAsia="zh-CN"/>
        </w:rPr>
        <w:t>3</w:t>
      </w:r>
      <w:r w:rsidRPr="004B555C">
        <w:t xml:space="preserve"> contains </w:t>
      </w:r>
      <w:r w:rsidRPr="004B555C">
        <w:rPr>
          <w:lang w:eastAsia="zh-CN"/>
        </w:rPr>
        <w:t>MBMS-related information</w:t>
      </w:r>
      <w:r w:rsidRPr="004B555C">
        <w:t>;</w:t>
      </w:r>
    </w:p>
    <w:p w14:paraId="1FC82E63" w14:textId="77777777" w:rsidR="00FD7052" w:rsidRPr="004B555C" w:rsidRDefault="00FD7052" w:rsidP="00FD7052">
      <w:pPr>
        <w:pStyle w:val="B1"/>
      </w:pPr>
      <w:r w:rsidRPr="004B555C">
        <w:t>-</w:t>
      </w:r>
      <w:r w:rsidRPr="004B555C">
        <w:tab/>
      </w:r>
      <w:r w:rsidRPr="004B555C">
        <w:rPr>
          <w:i/>
        </w:rPr>
        <w:t>SystemInformationBlockType14</w:t>
      </w:r>
      <w:r w:rsidRPr="004B555C">
        <w:t xml:space="preserve"> contains information about Extended Access Barring for access control;</w:t>
      </w:r>
    </w:p>
    <w:p w14:paraId="5DA83C98" w14:textId="77777777" w:rsidR="00FD7052" w:rsidRPr="004B555C" w:rsidRDefault="00FD7052" w:rsidP="00FD7052">
      <w:pPr>
        <w:pStyle w:val="B1"/>
      </w:pPr>
      <w:r w:rsidRPr="004B555C">
        <w:t>-</w:t>
      </w:r>
      <w:r w:rsidRPr="004B555C">
        <w:tab/>
      </w:r>
      <w:r w:rsidRPr="004B555C">
        <w:rPr>
          <w:i/>
        </w:rPr>
        <w:t>SystemInformationBlockType15</w:t>
      </w:r>
      <w:r w:rsidRPr="004B555C">
        <w:t xml:space="preserve"> contains information related to mobility procedures for MBMS reception;</w:t>
      </w:r>
    </w:p>
    <w:p w14:paraId="1A2968A4" w14:textId="77777777" w:rsidR="00FD7052" w:rsidRPr="004B555C" w:rsidRDefault="00FD7052" w:rsidP="00FD7052">
      <w:pPr>
        <w:pStyle w:val="B1"/>
      </w:pPr>
      <w:r w:rsidRPr="004B555C">
        <w:t>-</w:t>
      </w:r>
      <w:r w:rsidRPr="004B555C">
        <w:tab/>
      </w:r>
      <w:r w:rsidRPr="004B555C">
        <w:rPr>
          <w:i/>
          <w:iCs/>
        </w:rPr>
        <w:t>SystemInformationBlockType16</w:t>
      </w:r>
      <w:r w:rsidRPr="004B555C">
        <w:t xml:space="preserve"> contains information related to GPS time and Coordinated Universal Time (UTC</w:t>
      </w:r>
      <w:del w:id="18" w:author="Lenovo GER" w:date="2020-10-08T17:44:00Z">
        <w:r w:rsidRPr="004B555C" w:rsidDel="00ED28A3">
          <w:delText xml:space="preserve"> </w:delText>
        </w:r>
      </w:del>
      <w:r w:rsidRPr="004B555C">
        <w:t>);</w:t>
      </w:r>
    </w:p>
    <w:p w14:paraId="41A011C0" w14:textId="77777777" w:rsidR="00FD7052" w:rsidRPr="004B555C" w:rsidRDefault="00FD7052" w:rsidP="00FD7052">
      <w:pPr>
        <w:pStyle w:val="B1"/>
      </w:pPr>
      <w:r w:rsidRPr="004B555C">
        <w:t>-</w:t>
      </w:r>
      <w:r w:rsidRPr="004B555C">
        <w:tab/>
      </w:r>
      <w:r w:rsidRPr="004B555C">
        <w:rPr>
          <w:i/>
        </w:rPr>
        <w:t>SystemInformationBlockType17</w:t>
      </w:r>
      <w:r w:rsidRPr="004B555C">
        <w:t xml:space="preserve"> contains information relevant for traffic steering between E-UTRAN and WLAN;</w:t>
      </w:r>
    </w:p>
    <w:p w14:paraId="34D5D91A" w14:textId="77777777" w:rsidR="00FD7052" w:rsidRPr="004B555C" w:rsidRDefault="00FD7052" w:rsidP="00FD7052">
      <w:pPr>
        <w:pStyle w:val="B1"/>
      </w:pPr>
      <w:r w:rsidRPr="004B555C">
        <w:t>-</w:t>
      </w:r>
      <w:r w:rsidRPr="004B555C">
        <w:tab/>
      </w:r>
      <w:r w:rsidRPr="004B555C">
        <w:rPr>
          <w:i/>
        </w:rPr>
        <w:t>SystemInformationBlockType18</w:t>
      </w:r>
      <w:r w:rsidRPr="004B555C">
        <w:t xml:space="preserve"> contains information related to sidelink communication;</w:t>
      </w:r>
    </w:p>
    <w:p w14:paraId="0AF698EF" w14:textId="77777777" w:rsidR="00FD7052" w:rsidRPr="004B555C" w:rsidRDefault="00FD7052" w:rsidP="00FD7052">
      <w:pPr>
        <w:pStyle w:val="B1"/>
      </w:pPr>
      <w:r w:rsidRPr="004B555C">
        <w:t>-</w:t>
      </w:r>
      <w:r w:rsidRPr="004B555C">
        <w:tab/>
      </w:r>
      <w:r w:rsidRPr="004B555C">
        <w:rPr>
          <w:i/>
        </w:rPr>
        <w:t>SystemInformationBlockType19</w:t>
      </w:r>
      <w:r w:rsidRPr="004B555C">
        <w:t xml:space="preserve"> contains information related to sidelink discovery;</w:t>
      </w:r>
    </w:p>
    <w:p w14:paraId="3155BE2D" w14:textId="77777777" w:rsidR="00FD7052" w:rsidRPr="004B555C" w:rsidRDefault="00FD7052" w:rsidP="00FD7052">
      <w:pPr>
        <w:pStyle w:val="B1"/>
      </w:pPr>
      <w:r w:rsidRPr="004B555C">
        <w:t>-</w:t>
      </w:r>
      <w:r w:rsidRPr="004B555C">
        <w:tab/>
      </w:r>
      <w:r w:rsidRPr="004B555C">
        <w:rPr>
          <w:i/>
        </w:rPr>
        <w:t>SystemInformationBlockType20</w:t>
      </w:r>
      <w:r w:rsidRPr="004B555C">
        <w:t xml:space="preserve"> contains information related to SC-PTM;</w:t>
      </w:r>
    </w:p>
    <w:p w14:paraId="416D8469" w14:textId="77777777" w:rsidR="00FD7052" w:rsidRPr="004B555C" w:rsidRDefault="00FD7052" w:rsidP="00FD7052">
      <w:pPr>
        <w:pStyle w:val="B1"/>
        <w:rPr>
          <w:lang w:eastAsia="zh-CN"/>
        </w:rPr>
      </w:pPr>
      <w:r w:rsidRPr="004B555C">
        <w:lastRenderedPageBreak/>
        <w:t>-</w:t>
      </w:r>
      <w:r w:rsidRPr="004B555C">
        <w:tab/>
      </w:r>
      <w:r w:rsidRPr="004B555C">
        <w:rPr>
          <w:i/>
        </w:rPr>
        <w:t>SystemInformationBlockType21</w:t>
      </w:r>
      <w:r w:rsidRPr="004B555C">
        <w:t xml:space="preserve"> contains information related to V2X sidelink communication</w:t>
      </w:r>
      <w:r w:rsidRPr="004B555C">
        <w:rPr>
          <w:lang w:eastAsia="zh-CN"/>
        </w:rPr>
        <w:t>;</w:t>
      </w:r>
    </w:p>
    <w:p w14:paraId="217D959A" w14:textId="77777777" w:rsidR="00FD7052" w:rsidRPr="004B555C" w:rsidRDefault="00FD7052" w:rsidP="00FD7052">
      <w:pPr>
        <w:pStyle w:val="B1"/>
      </w:pPr>
      <w:r w:rsidRPr="004B555C">
        <w:t>-</w:t>
      </w:r>
      <w:r w:rsidRPr="004B555C">
        <w:tab/>
      </w:r>
      <w:r w:rsidRPr="004B555C">
        <w:rPr>
          <w:i/>
        </w:rPr>
        <w:t>SystemInformationBlockType24</w:t>
      </w:r>
      <w:r w:rsidRPr="004B555C">
        <w:t xml:space="preserve"> contains information about NR frequencies and NR neighbouring cells relevant for cell re-selection (including cell re-selection parameters common for a frequency), which can also be used for NR idle/inactive measurements;</w:t>
      </w:r>
    </w:p>
    <w:p w14:paraId="69E0E62C" w14:textId="77777777" w:rsidR="00FD7052" w:rsidRPr="004B555C" w:rsidRDefault="00FD7052" w:rsidP="00FD7052">
      <w:pPr>
        <w:pStyle w:val="B1"/>
        <w:rPr>
          <w:lang w:eastAsia="zh-CN"/>
        </w:rPr>
      </w:pPr>
      <w:r w:rsidRPr="004B555C">
        <w:t>-</w:t>
      </w:r>
      <w:r w:rsidRPr="004B555C">
        <w:tab/>
      </w:r>
      <w:r w:rsidRPr="004B555C">
        <w:rPr>
          <w:i/>
        </w:rPr>
        <w:t>SystemInformationBlockType25</w:t>
      </w:r>
      <w:r w:rsidRPr="004B555C">
        <w:t xml:space="preserve"> contains information about UAC parameters</w:t>
      </w:r>
      <w:r w:rsidRPr="004B555C">
        <w:rPr>
          <w:lang w:eastAsia="zh-CN"/>
        </w:rPr>
        <w:t>;</w:t>
      </w:r>
    </w:p>
    <w:p w14:paraId="73EB0CC8" w14:textId="77777777" w:rsidR="00FD7052" w:rsidRDefault="00FD7052" w:rsidP="00FD7052">
      <w:pPr>
        <w:pStyle w:val="B1"/>
        <w:rPr>
          <w:ins w:id="19" w:author="Lenovo GER" w:date="2020-10-08T17:42:00Z"/>
        </w:rPr>
      </w:pPr>
      <w:r w:rsidRPr="004B555C">
        <w:t>-</w:t>
      </w:r>
      <w:r w:rsidRPr="004B555C">
        <w:tab/>
      </w:r>
      <w:r w:rsidRPr="004B555C">
        <w:rPr>
          <w:i/>
        </w:rPr>
        <w:t>SystemInformationBlockType2</w:t>
      </w:r>
      <w:r w:rsidRPr="004B555C">
        <w:rPr>
          <w:i/>
          <w:lang w:eastAsia="zh-CN"/>
        </w:rPr>
        <w:t>6</w:t>
      </w:r>
      <w:r w:rsidRPr="004B555C">
        <w:t xml:space="preserve"> contains </w:t>
      </w:r>
      <w:r w:rsidRPr="004B555C">
        <w:rPr>
          <w:lang w:eastAsia="zh-CN"/>
        </w:rPr>
        <w:t xml:space="preserve">additional </w:t>
      </w:r>
      <w:r w:rsidRPr="004B555C">
        <w:t>information related to V2X sidelink communication;</w:t>
      </w:r>
    </w:p>
    <w:p w14:paraId="1B565CF4" w14:textId="77777777" w:rsidR="00FD7052" w:rsidRPr="004B555C" w:rsidRDefault="00FD7052" w:rsidP="00FD7052">
      <w:pPr>
        <w:pStyle w:val="B1"/>
        <w:rPr>
          <w:lang w:eastAsia="zh-CN"/>
        </w:rPr>
      </w:pPr>
      <w:ins w:id="20" w:author="Lenovo GER" w:date="2020-10-08T17:42:00Z">
        <w:r w:rsidRPr="004B555C">
          <w:t>-</w:t>
        </w:r>
        <w:r w:rsidRPr="004B555C">
          <w:tab/>
        </w:r>
        <w:r w:rsidRPr="004B555C">
          <w:rPr>
            <w:i/>
          </w:rPr>
          <w:t>SystemInformationBlockType2</w:t>
        </w:r>
        <w:r w:rsidRPr="004B555C">
          <w:rPr>
            <w:i/>
            <w:lang w:eastAsia="zh-CN"/>
          </w:rPr>
          <w:t>6</w:t>
        </w:r>
      </w:ins>
      <w:ins w:id="21" w:author="Lenovo GER" w:date="2020-10-08T17:46:00Z">
        <w:r>
          <w:rPr>
            <w:i/>
            <w:lang w:eastAsia="zh-CN"/>
          </w:rPr>
          <w:t>a</w:t>
        </w:r>
      </w:ins>
      <w:ins w:id="22" w:author="Lenovo GER" w:date="2020-10-08T17:42:00Z">
        <w:r w:rsidRPr="004B555C">
          <w:t xml:space="preserve"> contains information related to </w:t>
        </w:r>
      </w:ins>
      <w:ins w:id="23" w:author="Lenovo GER" w:date="2020-10-08T17:47:00Z">
        <w:r w:rsidRPr="0095359B">
          <w:t>NR bands list which can be used for EN-DC operation with the serving cell</w:t>
        </w:r>
      </w:ins>
      <w:ins w:id="24" w:author="Lenovo GER" w:date="2020-10-08T17:42:00Z">
        <w:r w:rsidRPr="004B555C">
          <w:t>;</w:t>
        </w:r>
      </w:ins>
    </w:p>
    <w:p w14:paraId="5B38BFB3" w14:textId="77777777" w:rsidR="00FD7052" w:rsidRPr="004B555C" w:rsidRDefault="00FD7052" w:rsidP="00FD7052">
      <w:pPr>
        <w:pStyle w:val="B1"/>
        <w:rPr>
          <w:lang w:eastAsia="zh-CN"/>
        </w:rPr>
      </w:pPr>
      <w:bookmarkStart w:id="25" w:name="_Hlk34648828"/>
      <w:r w:rsidRPr="004B555C">
        <w:t>-</w:t>
      </w:r>
      <w:r w:rsidRPr="004B555C">
        <w:tab/>
      </w:r>
      <w:r w:rsidRPr="004B555C">
        <w:rPr>
          <w:i/>
        </w:rPr>
        <w:t>SystemInformationBlockType27</w:t>
      </w:r>
      <w:r w:rsidRPr="004B555C">
        <w:t xml:space="preserve"> contains assistance information for inter-RAT cell selection to NB-IoT</w:t>
      </w:r>
      <w:del w:id="26" w:author="Lenovo GER" w:date="2020-10-08T17:43:00Z">
        <w:r w:rsidRPr="004B555C" w:rsidDel="00ED28A3">
          <w:delText>.</w:delText>
        </w:r>
      </w:del>
      <w:ins w:id="27" w:author="Lenovo GER" w:date="2020-10-08T17:43:00Z">
        <w:r>
          <w:t>;</w:t>
        </w:r>
      </w:ins>
    </w:p>
    <w:bookmarkEnd w:id="25"/>
    <w:p w14:paraId="2B1F25AC" w14:textId="77777777" w:rsidR="00FD7052" w:rsidRDefault="00FD7052" w:rsidP="00FD7052">
      <w:pPr>
        <w:pStyle w:val="B1"/>
        <w:rPr>
          <w:ins w:id="28" w:author="Lenovo GER" w:date="2020-10-08T17:42:00Z"/>
        </w:rPr>
      </w:pPr>
      <w:r w:rsidRPr="004B555C">
        <w:t>-</w:t>
      </w:r>
      <w:r w:rsidRPr="004B555C">
        <w:tab/>
      </w:r>
      <w:r w:rsidRPr="004B555C">
        <w:rPr>
          <w:i/>
        </w:rPr>
        <w:t>SystemInformationBlockType28</w:t>
      </w:r>
      <w:r w:rsidRPr="004B555C">
        <w:t xml:space="preserve"> contains information related to NR sidelink communication</w:t>
      </w:r>
      <w:del w:id="29" w:author="Lenovo GER" w:date="2020-10-08T17:43:00Z">
        <w:r w:rsidRPr="004B555C" w:rsidDel="00ED28A3">
          <w:delText>.</w:delText>
        </w:r>
      </w:del>
      <w:ins w:id="30" w:author="Lenovo GER" w:date="2020-10-08T17:43:00Z">
        <w:r>
          <w:t>;</w:t>
        </w:r>
      </w:ins>
    </w:p>
    <w:p w14:paraId="64F503AF" w14:textId="77777777" w:rsidR="00FD7052" w:rsidRPr="004B555C" w:rsidRDefault="00FD7052" w:rsidP="00FD7052">
      <w:pPr>
        <w:pStyle w:val="B1"/>
        <w:rPr>
          <w:lang w:eastAsia="zh-CN"/>
        </w:rPr>
      </w:pPr>
      <w:ins w:id="31" w:author="Lenovo GER" w:date="2020-10-08T17:42:00Z">
        <w:r w:rsidRPr="004B555C">
          <w:t>-</w:t>
        </w:r>
        <w:r w:rsidRPr="004B555C">
          <w:tab/>
        </w:r>
        <w:r w:rsidRPr="004B555C">
          <w:rPr>
            <w:i/>
          </w:rPr>
          <w:t>SystemInformationBlockType2</w:t>
        </w:r>
      </w:ins>
      <w:ins w:id="32" w:author="Lenovo GER" w:date="2020-10-08T17:44:00Z">
        <w:r>
          <w:rPr>
            <w:i/>
            <w:lang w:eastAsia="zh-CN"/>
          </w:rPr>
          <w:t>9</w:t>
        </w:r>
      </w:ins>
      <w:ins w:id="33" w:author="Lenovo GER" w:date="2020-10-08T17:42:00Z">
        <w:r w:rsidRPr="004B555C">
          <w:t xml:space="preserve"> contains </w:t>
        </w:r>
      </w:ins>
      <w:ins w:id="34" w:author="Lenovo GER" w:date="2020-10-08T17:45:00Z">
        <w:r>
          <w:rPr>
            <w:lang w:eastAsia="zh-CN"/>
          </w:rPr>
          <w:t>information related to</w:t>
        </w:r>
        <w:r w:rsidRPr="00F31195">
          <w:rPr>
            <w:lang w:eastAsia="zh-CN"/>
          </w:rPr>
          <w:t xml:space="preserve"> common resource reservation</w:t>
        </w:r>
      </w:ins>
      <w:ins w:id="35" w:author="Lenovo GER" w:date="2020-10-08T17:42:00Z">
        <w:r>
          <w:t>.</w:t>
        </w:r>
      </w:ins>
    </w:p>
    <w:p w14:paraId="269B465D" w14:textId="77777777" w:rsidR="00FD7052" w:rsidRPr="004B555C" w:rsidRDefault="00FD7052" w:rsidP="00FD7052">
      <w:pPr>
        <w:rPr>
          <w:rFonts w:eastAsia="SimSun"/>
          <w:lang w:eastAsia="zh-CN"/>
        </w:rPr>
      </w:pPr>
      <w:r w:rsidRPr="004B555C">
        <w:t xml:space="preserve">System information </w:t>
      </w:r>
      <w:r w:rsidRPr="004B555C">
        <w:rPr>
          <w:rFonts w:eastAsia="SimSun"/>
          <w:lang w:eastAsia="zh-CN"/>
        </w:rPr>
        <w:t xml:space="preserve">for NB-IoT </w:t>
      </w:r>
      <w:r w:rsidRPr="004B555C">
        <w:t xml:space="preserve">is divided into the </w:t>
      </w:r>
      <w:r w:rsidRPr="004B555C">
        <w:rPr>
          <w:i/>
        </w:rPr>
        <w:t>MasterInformationBlock</w:t>
      </w:r>
      <w:r w:rsidRPr="004B555C">
        <w:rPr>
          <w:rFonts w:eastAsia="SimSun"/>
          <w:i/>
          <w:lang w:eastAsia="zh-CN"/>
        </w:rPr>
        <w:t xml:space="preserve">-NB </w:t>
      </w:r>
      <w:r w:rsidRPr="004B555C">
        <w:t>(MIB</w:t>
      </w:r>
      <w:r w:rsidRPr="004B555C">
        <w:rPr>
          <w:rFonts w:eastAsia="SimSun"/>
          <w:lang w:eastAsia="zh-CN"/>
        </w:rPr>
        <w:t>-NB</w:t>
      </w:r>
      <w:r w:rsidRPr="004B555C">
        <w:t xml:space="preserve">) and a number of </w:t>
      </w:r>
      <w:r w:rsidRPr="004B555C">
        <w:rPr>
          <w:i/>
        </w:rPr>
        <w:t>SystemInformationBlocks</w:t>
      </w:r>
      <w:r w:rsidRPr="004B555C">
        <w:rPr>
          <w:rFonts w:eastAsia="SimSun"/>
          <w:i/>
          <w:lang w:eastAsia="zh-CN"/>
        </w:rPr>
        <w:t>-NB</w:t>
      </w:r>
      <w:r w:rsidRPr="004B555C">
        <w:rPr>
          <w:rFonts w:eastAsia="SimSun"/>
          <w:lang w:eastAsia="zh-CN"/>
        </w:rPr>
        <w:t xml:space="preserve"> </w:t>
      </w:r>
      <w:r w:rsidRPr="004B555C">
        <w:t>(SIBs</w:t>
      </w:r>
      <w:r w:rsidRPr="004B555C">
        <w:rPr>
          <w:rFonts w:eastAsia="SimSun"/>
          <w:lang w:eastAsia="zh-CN"/>
        </w:rPr>
        <w:t>-NB</w:t>
      </w:r>
      <w:r w:rsidRPr="004B555C">
        <w:t>)</w:t>
      </w:r>
      <w:r w:rsidRPr="004B555C">
        <w:rPr>
          <w:rFonts w:eastAsia="SimSun"/>
          <w:lang w:eastAsia="zh-CN"/>
        </w:rPr>
        <w:t>:</w:t>
      </w:r>
    </w:p>
    <w:p w14:paraId="2DE725F1" w14:textId="77777777" w:rsidR="00FD7052" w:rsidRPr="004B555C" w:rsidRDefault="00FD7052" w:rsidP="00FD7052">
      <w:pPr>
        <w:pStyle w:val="B1"/>
        <w:rPr>
          <w:rFonts w:eastAsia="SimSun"/>
          <w:lang w:eastAsia="zh-CN"/>
        </w:rPr>
      </w:pPr>
      <w:r w:rsidRPr="004B555C">
        <w:rPr>
          <w:lang w:eastAsia="zh-CN"/>
        </w:rPr>
        <w:t>-</w:t>
      </w:r>
      <w:r w:rsidRPr="004B555C">
        <w:rPr>
          <w:lang w:eastAsia="zh-CN"/>
        </w:rPr>
        <w:tab/>
      </w:r>
      <w:r w:rsidRPr="004B555C">
        <w:rPr>
          <w:i/>
        </w:rPr>
        <w:t>MasterInformationBlock</w:t>
      </w:r>
      <w:r w:rsidRPr="004B555C">
        <w:rPr>
          <w:rFonts w:eastAsia="SimSun"/>
          <w:i/>
          <w:lang w:eastAsia="zh-CN"/>
        </w:rPr>
        <w:t>-NB</w:t>
      </w:r>
      <w:r w:rsidRPr="004B555C">
        <w:t xml:space="preserve"> defines the most essential information of the cell required to receive further system information;</w:t>
      </w:r>
    </w:p>
    <w:p w14:paraId="17A76552" w14:textId="77777777" w:rsidR="00FD7052" w:rsidRPr="004B555C" w:rsidRDefault="00FD7052" w:rsidP="00FD7052">
      <w:pPr>
        <w:pStyle w:val="B1"/>
        <w:rPr>
          <w:lang w:eastAsia="zh-CN"/>
        </w:rPr>
      </w:pPr>
      <w:r w:rsidRPr="004B555C">
        <w:rPr>
          <w:rFonts w:eastAsia="SimSun"/>
          <w:lang w:eastAsia="zh-CN"/>
        </w:rPr>
        <w:t>-</w:t>
      </w:r>
      <w:r w:rsidRPr="004B555C">
        <w:rPr>
          <w:rFonts w:eastAsia="SimSun"/>
          <w:lang w:eastAsia="zh-CN"/>
        </w:rPr>
        <w:tab/>
      </w:r>
      <w:r w:rsidRPr="004B555C">
        <w:rPr>
          <w:i/>
        </w:rPr>
        <w:t>SystemInformationBlockType1</w:t>
      </w:r>
      <w:r w:rsidRPr="004B555C">
        <w:rPr>
          <w:i/>
          <w:lang w:eastAsia="zh-CN"/>
        </w:rPr>
        <w:t>-</w:t>
      </w:r>
      <w:r w:rsidRPr="004B555C">
        <w:rPr>
          <w:rFonts w:eastAsia="SimSun"/>
          <w:i/>
          <w:lang w:eastAsia="zh-CN"/>
        </w:rPr>
        <w:t>NB</w:t>
      </w:r>
      <w:r w:rsidRPr="004B555C">
        <w:rPr>
          <w:lang w:eastAsia="zh-CN"/>
        </w:rPr>
        <w:t xml:space="preserve"> contains </w:t>
      </w:r>
      <w:r w:rsidRPr="004B555C">
        <w:t>information relevant when evaluating if a UE is allowed to access a cell and defines the scheduling of other system information blocks</w:t>
      </w:r>
      <w:r w:rsidRPr="004B555C">
        <w:rPr>
          <w:lang w:eastAsia="zh-CN"/>
        </w:rPr>
        <w:t>;</w:t>
      </w:r>
    </w:p>
    <w:p w14:paraId="0BE6BB4E"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i/>
          <w:lang w:eastAsia="zh-CN"/>
        </w:rPr>
        <w:t>2-</w:t>
      </w:r>
      <w:r w:rsidRPr="004B555C">
        <w:rPr>
          <w:rFonts w:eastAsia="SimSun"/>
          <w:i/>
          <w:lang w:eastAsia="zh-CN"/>
        </w:rPr>
        <w:t>NB</w:t>
      </w:r>
      <w:r w:rsidRPr="004B555C">
        <w:rPr>
          <w:lang w:eastAsia="zh-CN"/>
        </w:rPr>
        <w:t xml:space="preserve"> contains common radio resource configuration information;</w:t>
      </w:r>
    </w:p>
    <w:p w14:paraId="2DAC61E0"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i/>
          <w:lang w:eastAsia="zh-CN"/>
        </w:rPr>
        <w:t>3-</w:t>
      </w:r>
      <w:r w:rsidRPr="004B555C">
        <w:rPr>
          <w:rFonts w:eastAsia="SimSun"/>
          <w:i/>
          <w:lang w:eastAsia="zh-CN"/>
        </w:rPr>
        <w:t>NB</w:t>
      </w:r>
      <w:r w:rsidRPr="004B555C">
        <w:rPr>
          <w:lang w:eastAsia="zh-CN"/>
        </w:rPr>
        <w:t xml:space="preserve"> contains </w:t>
      </w:r>
      <w:r w:rsidRPr="004B555C">
        <w:rPr>
          <w:rFonts w:eastAsia="SimSun"/>
          <w:lang w:eastAsia="zh-CN"/>
        </w:rPr>
        <w:t>c</w:t>
      </w:r>
      <w:r w:rsidRPr="004B555C">
        <w:rPr>
          <w:lang w:eastAsia="zh-CN"/>
        </w:rPr>
        <w:t>ell re-selection information for intra-frequency, inter-frequency;</w:t>
      </w:r>
    </w:p>
    <w:p w14:paraId="49338D3D"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4</w:t>
      </w:r>
      <w:r w:rsidRPr="004B555C">
        <w:rPr>
          <w:i/>
          <w:lang w:eastAsia="zh-CN"/>
        </w:rPr>
        <w:t>-</w:t>
      </w:r>
      <w:r w:rsidRPr="004B555C">
        <w:rPr>
          <w:rFonts w:eastAsia="SimSun"/>
          <w:i/>
          <w:lang w:eastAsia="zh-CN"/>
        </w:rPr>
        <w:t>NB</w:t>
      </w:r>
      <w:r w:rsidRPr="004B555C">
        <w:rPr>
          <w:lang w:eastAsia="zh-CN"/>
        </w:rPr>
        <w:t xml:space="preserve"> contains </w:t>
      </w:r>
      <w:r w:rsidRPr="004B555C">
        <w:rPr>
          <w:rFonts w:eastAsia="SimSun"/>
          <w:lang w:eastAsia="zh-CN"/>
        </w:rPr>
        <w:t>n</w:t>
      </w:r>
      <w:r w:rsidRPr="004B555C">
        <w:rPr>
          <w:lang w:eastAsia="zh-CN"/>
        </w:rPr>
        <w:t>eighboring cell related information relevant for intra-frequency cell re-selection;</w:t>
      </w:r>
    </w:p>
    <w:p w14:paraId="59BE4635"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5</w:t>
      </w:r>
      <w:r w:rsidRPr="004B555C">
        <w:rPr>
          <w:i/>
          <w:lang w:eastAsia="zh-CN"/>
        </w:rPr>
        <w:t>-</w:t>
      </w:r>
      <w:r w:rsidRPr="004B555C">
        <w:rPr>
          <w:rFonts w:eastAsia="SimSun"/>
          <w:i/>
          <w:lang w:eastAsia="zh-CN"/>
        </w:rPr>
        <w:t>NB</w:t>
      </w:r>
      <w:r w:rsidRPr="004B555C">
        <w:rPr>
          <w:lang w:eastAsia="zh-CN"/>
        </w:rPr>
        <w:t xml:space="preserve"> contains </w:t>
      </w:r>
      <w:r w:rsidRPr="004B555C">
        <w:rPr>
          <w:rFonts w:eastAsia="SimSun"/>
          <w:lang w:eastAsia="zh-CN"/>
        </w:rPr>
        <w:t>n</w:t>
      </w:r>
      <w:r w:rsidRPr="004B555C">
        <w:rPr>
          <w:lang w:eastAsia="zh-CN"/>
        </w:rPr>
        <w:t>eighboring cell related information relevant for inter-frequency cell re-selection;</w:t>
      </w:r>
    </w:p>
    <w:p w14:paraId="7398526A"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14-NB</w:t>
      </w:r>
      <w:r w:rsidRPr="004B555C">
        <w:rPr>
          <w:lang w:eastAsia="zh-CN"/>
        </w:rPr>
        <w:t xml:space="preserve"> contains information about </w:t>
      </w:r>
      <w:r w:rsidRPr="004B555C">
        <w:rPr>
          <w:rFonts w:eastAsia="SimSun"/>
          <w:lang w:eastAsia="zh-CN"/>
        </w:rPr>
        <w:t>a</w:t>
      </w:r>
      <w:r w:rsidRPr="004B555C">
        <w:rPr>
          <w:lang w:eastAsia="zh-CN"/>
        </w:rPr>
        <w:t>ccess barring;</w:t>
      </w:r>
    </w:p>
    <w:p w14:paraId="359EB3AE" w14:textId="77777777" w:rsidR="00FD7052" w:rsidRPr="004B555C" w:rsidRDefault="00FD7052" w:rsidP="00FD7052">
      <w:pPr>
        <w:pStyle w:val="B1"/>
      </w:pPr>
      <w:r w:rsidRPr="004B555C">
        <w:t>-</w:t>
      </w:r>
      <w:r w:rsidRPr="004B555C">
        <w:tab/>
      </w:r>
      <w:r w:rsidRPr="004B555C">
        <w:rPr>
          <w:i/>
        </w:rPr>
        <w:t>SystemInformationBlockType15-NB</w:t>
      </w:r>
      <w:r w:rsidRPr="004B555C">
        <w:t xml:space="preserve"> contains information related to mobility procedures for MBMS reception;</w:t>
      </w:r>
    </w:p>
    <w:p w14:paraId="245FE7C4" w14:textId="77777777" w:rsidR="00FD7052" w:rsidRPr="004B555C" w:rsidRDefault="00FD7052" w:rsidP="00FD7052">
      <w:pPr>
        <w:pStyle w:val="B1"/>
        <w:rPr>
          <w:rFonts w:eastAsia="SimSun"/>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16-NB</w:t>
      </w:r>
      <w:r w:rsidRPr="004B555C">
        <w:rPr>
          <w:rFonts w:eastAsia="SimSun"/>
          <w:lang w:eastAsia="zh-CN"/>
        </w:rPr>
        <w:t xml:space="preserve"> </w:t>
      </w:r>
      <w:r w:rsidRPr="004B555C">
        <w:t>contains</w:t>
      </w:r>
      <w:r w:rsidRPr="004B555C">
        <w:rPr>
          <w:lang w:eastAsia="zh-CN"/>
        </w:rPr>
        <w:t xml:space="preserve"> </w:t>
      </w:r>
      <w:r w:rsidRPr="004B555C">
        <w:t>information related to GPS time and Coordinated Universal Time (UTC)</w:t>
      </w:r>
      <w:r w:rsidRPr="004B555C">
        <w:rPr>
          <w:lang w:eastAsia="zh-CN"/>
        </w:rPr>
        <w:t>;</w:t>
      </w:r>
    </w:p>
    <w:p w14:paraId="0E4AFD9B" w14:textId="77777777" w:rsidR="00FD7052" w:rsidRPr="004B555C" w:rsidRDefault="00FD7052" w:rsidP="00FD7052">
      <w:pPr>
        <w:pStyle w:val="B1"/>
      </w:pPr>
      <w:r w:rsidRPr="004B555C">
        <w:t>-</w:t>
      </w:r>
      <w:r w:rsidRPr="004B555C">
        <w:tab/>
      </w:r>
      <w:r w:rsidRPr="004B555C">
        <w:rPr>
          <w:i/>
        </w:rPr>
        <w:t>SystemInformationBlockType20-NB</w:t>
      </w:r>
      <w:r w:rsidRPr="004B555C">
        <w:t xml:space="preserve"> contains information related to SC-PTM;</w:t>
      </w:r>
    </w:p>
    <w:p w14:paraId="6DEFEE02" w14:textId="77777777" w:rsidR="00FD7052" w:rsidRPr="004B555C" w:rsidRDefault="00FD7052" w:rsidP="00FD7052">
      <w:pPr>
        <w:pStyle w:val="B1"/>
        <w:rPr>
          <w:lang w:eastAsia="zh-CN"/>
        </w:rPr>
      </w:pPr>
      <w:r w:rsidRPr="004B555C">
        <w:t>-</w:t>
      </w:r>
      <w:r w:rsidRPr="004B555C">
        <w:tab/>
      </w:r>
      <w:r w:rsidRPr="004B555C">
        <w:rPr>
          <w:i/>
        </w:rPr>
        <w:t xml:space="preserve">SystemInformationBlockType22-NB </w:t>
      </w:r>
      <w:r w:rsidRPr="004B555C">
        <w:t xml:space="preserve">contains </w:t>
      </w:r>
      <w:r w:rsidRPr="004B555C">
        <w:rPr>
          <w:lang w:eastAsia="zh-CN"/>
        </w:rPr>
        <w:t>common radio resource configuration information for paging and random access procedure on non-anchor carriers;</w:t>
      </w:r>
    </w:p>
    <w:p w14:paraId="288AC69A" w14:textId="77777777" w:rsidR="00FD7052" w:rsidRPr="004B555C" w:rsidRDefault="00FD7052" w:rsidP="00FD7052">
      <w:pPr>
        <w:pStyle w:val="B1"/>
      </w:pPr>
      <w:r w:rsidRPr="004B555C">
        <w:rPr>
          <w:lang w:eastAsia="zh-CN"/>
        </w:rPr>
        <w:t>-</w:t>
      </w:r>
      <w:r w:rsidRPr="004B555C">
        <w:rPr>
          <w:lang w:eastAsia="zh-CN"/>
        </w:rPr>
        <w:tab/>
      </w:r>
      <w:r w:rsidRPr="004B555C">
        <w:rPr>
          <w:i/>
          <w:lang w:eastAsia="zh-CN"/>
        </w:rPr>
        <w:t>SystemInformationBlockType23-NB</w:t>
      </w:r>
      <w:r w:rsidRPr="004B555C">
        <w:rPr>
          <w:lang w:eastAsia="zh-CN"/>
        </w:rPr>
        <w:t xml:space="preserve"> contains common additional radio resource configuration information for random access procedure on anchor and non-anchor carriers</w:t>
      </w:r>
      <w:r w:rsidRPr="004B555C">
        <w:t>;</w:t>
      </w:r>
    </w:p>
    <w:p w14:paraId="6EF1CFCB" w14:textId="77777777" w:rsidR="00FD7052" w:rsidRPr="004B555C" w:rsidRDefault="00FD7052" w:rsidP="00FD7052">
      <w:pPr>
        <w:pStyle w:val="B1"/>
      </w:pPr>
      <w:r w:rsidRPr="004B555C">
        <w:t>-</w:t>
      </w:r>
      <w:r w:rsidRPr="004B555C">
        <w:tab/>
      </w:r>
      <w:r w:rsidRPr="004B555C">
        <w:rPr>
          <w:i/>
        </w:rPr>
        <w:t>SystemInformationBlockType27-NB</w:t>
      </w:r>
      <w:r w:rsidRPr="004B555C">
        <w:t xml:space="preserve"> contains assistance information for inter-RAT cell selection to E-UTRAN and/or GERAN.</w:t>
      </w:r>
    </w:p>
    <w:p w14:paraId="4DBD9462" w14:textId="77777777" w:rsidR="00FD7052" w:rsidRPr="004B555C" w:rsidRDefault="00FD7052" w:rsidP="00FD7052">
      <w:r w:rsidRPr="004B555C">
        <w:t xml:space="preserve">On MBMS-dedicated cell, only system information relevant for receiving MBMS service is broadcasted. </w:t>
      </w:r>
      <w:r w:rsidRPr="004B555C">
        <w:rPr>
          <w:i/>
        </w:rPr>
        <w:t xml:space="preserve">MasterInformationBlock-MBMS </w:t>
      </w:r>
      <w:r w:rsidRPr="004B555C">
        <w:t xml:space="preserve">(MIB-MBMS) and </w:t>
      </w:r>
      <w:r w:rsidRPr="004B555C">
        <w:rPr>
          <w:i/>
        </w:rPr>
        <w:t>SystemInformationBlockType</w:t>
      </w:r>
      <w:r w:rsidRPr="004B555C">
        <w:rPr>
          <w:rFonts w:eastAsia="SimSun"/>
          <w:i/>
          <w:lang w:eastAsia="zh-CN"/>
        </w:rPr>
        <w:t>1-MBMS</w:t>
      </w:r>
      <w:r w:rsidRPr="004B555C">
        <w:t xml:space="preserve"> (SIB1-MBMS) are used instead of MIB and SIB1 respectively:</w:t>
      </w:r>
    </w:p>
    <w:p w14:paraId="7CF25455" w14:textId="77777777" w:rsidR="00FD7052" w:rsidRPr="004B555C" w:rsidRDefault="00FD7052" w:rsidP="00FD7052">
      <w:pPr>
        <w:pStyle w:val="B1"/>
      </w:pPr>
      <w:r w:rsidRPr="004B555C">
        <w:rPr>
          <w:i/>
        </w:rPr>
        <w:t>-</w:t>
      </w:r>
      <w:r w:rsidRPr="004B555C">
        <w:rPr>
          <w:i/>
        </w:rPr>
        <w:tab/>
        <w:t>MasterInformationBlock-MBMS</w:t>
      </w:r>
      <w:r w:rsidRPr="004B555C">
        <w:t xml:space="preserve"> defines the most essential physical layer information of the cell required to receive further system information on MBMS-dedicated cell;</w:t>
      </w:r>
    </w:p>
    <w:p w14:paraId="779A2DD2" w14:textId="77777777" w:rsidR="00FD7052" w:rsidRPr="004B555C" w:rsidRDefault="00FD7052" w:rsidP="00FD7052">
      <w:pPr>
        <w:pStyle w:val="B1"/>
      </w:pPr>
      <w:r w:rsidRPr="004B555C">
        <w:rPr>
          <w:i/>
        </w:rPr>
        <w:t>-</w:t>
      </w:r>
      <w:r w:rsidRPr="004B555C">
        <w:rPr>
          <w:i/>
        </w:rPr>
        <w:tab/>
        <w:t>SystemInformationBlockType1-MBMS</w:t>
      </w:r>
      <w:r w:rsidRPr="004B555C">
        <w:t xml:space="preserve"> contains information relevant for receiving MBMS service and defines the scheduling of other system information blocks on MBMS-dedicated cell;</w:t>
      </w:r>
    </w:p>
    <w:p w14:paraId="70DCD5AF" w14:textId="77777777" w:rsidR="00FD7052" w:rsidRPr="004B555C" w:rsidRDefault="00FD7052" w:rsidP="00FD7052">
      <w:pPr>
        <w:rPr>
          <w:rFonts w:eastAsia="SimSun"/>
          <w:lang w:eastAsia="zh-CN"/>
        </w:rPr>
      </w:pPr>
      <w:r w:rsidRPr="004B555C">
        <w:lastRenderedPageBreak/>
        <w:t>The MIB is mapped on the BCCH and carried on BCH while all other SI messages are mapped on the BCCH</w:t>
      </w:r>
      <w:r w:rsidRPr="004B555C">
        <w:rPr>
          <w:lang w:eastAsia="zh-TW"/>
        </w:rPr>
        <w:t xml:space="preserve"> and BR-BCCH, and carried on DL-SCH</w:t>
      </w:r>
      <w:r w:rsidRPr="004B555C">
        <w:t xml:space="preserve">. Except for BL UEs, UEs in enhanced coverage and NB-IoT UEs, all other SI messages than the MIB which are dynamically carried on DL-SCH, can be identified through the SI-RNTI (System Information RNTI). Both the MIB and </w:t>
      </w:r>
      <w:r w:rsidRPr="004B555C">
        <w:rPr>
          <w:i/>
        </w:rPr>
        <w:t xml:space="preserve">SystemInformationBlockType1 </w:t>
      </w:r>
      <w:r w:rsidRPr="004B555C">
        <w:t>(</w:t>
      </w:r>
      <w:r w:rsidRPr="004B555C">
        <w:rPr>
          <w:i/>
        </w:rPr>
        <w:t>SystemInformationBlockType1-BR</w:t>
      </w:r>
      <w:r w:rsidRPr="004B555C">
        <w:t xml:space="preserve"> for BL UEs and UEs in enhanced coverage) use a fixed schedule with a periodicity of</w:t>
      </w:r>
      <w:r w:rsidRPr="004B555C" w:rsidDel="000553F2">
        <w:t xml:space="preserve"> </w:t>
      </w:r>
      <w:r w:rsidRPr="004B555C">
        <w:t>40 and 80 ms respectively</w:t>
      </w:r>
      <w:r w:rsidRPr="004B555C">
        <w:rPr>
          <w:rFonts w:eastAsia="SimSun"/>
          <w:lang w:eastAsia="zh-CN"/>
        </w:rPr>
        <w:t>. T</w:t>
      </w:r>
      <w:r w:rsidRPr="004B555C">
        <w:t xml:space="preserve">he scheduling of other SI messages is flexible and indicated by </w:t>
      </w:r>
      <w:r w:rsidRPr="004B555C">
        <w:rPr>
          <w:i/>
        </w:rPr>
        <w:t xml:space="preserve">SystemInformationBlockType1 </w:t>
      </w:r>
      <w:r w:rsidRPr="004B555C">
        <w:t>(</w:t>
      </w:r>
      <w:r w:rsidRPr="004B555C">
        <w:rPr>
          <w:i/>
        </w:rPr>
        <w:t>SystemInformationBlockType1-BR</w:t>
      </w:r>
      <w:r w:rsidRPr="004B555C">
        <w:t xml:space="preserve"> for BL UEs and UEs in enhanced coverage, and</w:t>
      </w:r>
      <w:r w:rsidRPr="004B555C">
        <w:rPr>
          <w:i/>
        </w:rPr>
        <w:t xml:space="preserve"> SystemInformationBlockType1-NB </w:t>
      </w:r>
      <w:r w:rsidRPr="004B555C">
        <w:t>for NB-IoT).</w:t>
      </w:r>
      <w:r w:rsidRPr="004B555C">
        <w:rPr>
          <w:rFonts w:eastAsia="SimSun"/>
          <w:lang w:eastAsia="zh-CN"/>
        </w:rPr>
        <w:t xml:space="preserve"> For NB-IoT,</w:t>
      </w:r>
      <w:r w:rsidRPr="004B555C">
        <w:t xml:space="preserve"> the MIB-NB is mapped on the BCCH and carried on BCH while all other SI messages are mapped on the BCCH and carried on DL-SCH.</w:t>
      </w:r>
      <w:r w:rsidRPr="004B555C">
        <w:rPr>
          <w:rFonts w:eastAsia="SimSun"/>
          <w:lang w:eastAsia="zh-CN"/>
        </w:rPr>
        <w:t xml:space="preserve"> Both the MIB-NB and </w:t>
      </w:r>
      <w:r w:rsidRPr="004B555C">
        <w:rPr>
          <w:i/>
        </w:rPr>
        <w:t>SystemInformationBlockType1</w:t>
      </w:r>
      <w:r w:rsidRPr="004B555C">
        <w:rPr>
          <w:rFonts w:eastAsia="SimSun"/>
          <w:i/>
          <w:lang w:eastAsia="zh-CN"/>
        </w:rPr>
        <w:t xml:space="preserve">-NB </w:t>
      </w:r>
      <w:r w:rsidRPr="004B555C">
        <w:rPr>
          <w:rFonts w:eastAsia="SimSun"/>
          <w:lang w:eastAsia="zh-CN"/>
        </w:rPr>
        <w:t xml:space="preserve">use a fixed schedule with </w:t>
      </w:r>
      <w:r w:rsidRPr="004B555C">
        <w:t>a periodicity of</w:t>
      </w:r>
      <w:r w:rsidRPr="004B555C" w:rsidDel="000553F2">
        <w:t xml:space="preserve"> </w:t>
      </w:r>
      <w:r w:rsidRPr="004B555C">
        <w:rPr>
          <w:rFonts w:eastAsia="SimSun"/>
          <w:lang w:eastAsia="zh-CN"/>
        </w:rPr>
        <w:t>640</w:t>
      </w:r>
      <w:r w:rsidRPr="004B555C">
        <w:t xml:space="preserve"> and </w:t>
      </w:r>
      <w:r w:rsidRPr="004B555C">
        <w:rPr>
          <w:rFonts w:eastAsia="SimSun"/>
          <w:lang w:eastAsia="zh-CN"/>
        </w:rPr>
        <w:t>2560</w:t>
      </w:r>
      <w:r w:rsidRPr="004B555C">
        <w:t xml:space="preserve"> ms</w:t>
      </w:r>
      <w:r w:rsidRPr="004B555C">
        <w:rPr>
          <w:rFonts w:eastAsia="SimSun"/>
          <w:lang w:eastAsia="zh-CN"/>
        </w:rPr>
        <w:t xml:space="preserve"> </w:t>
      </w:r>
      <w:r w:rsidRPr="004B555C">
        <w:t>respectively</w:t>
      </w:r>
      <w:r w:rsidRPr="004B555C">
        <w:rPr>
          <w:rFonts w:eastAsia="SimSun"/>
          <w:lang w:eastAsia="zh-CN"/>
        </w:rPr>
        <w:t>.</w:t>
      </w:r>
      <w:r w:rsidRPr="004B555C" w:rsidDel="001D3589">
        <w:t xml:space="preserve"> </w:t>
      </w:r>
      <w:r w:rsidRPr="004B555C">
        <w:t>The MIB</w:t>
      </w:r>
      <w:r w:rsidRPr="004B555C">
        <w:rPr>
          <w:lang w:eastAsia="zh-TW"/>
        </w:rPr>
        <w:t>-NB</w:t>
      </w:r>
      <w:r w:rsidRPr="004B555C">
        <w:t xml:space="preserve"> contains all information required to acquire SIB1</w:t>
      </w:r>
      <w:r w:rsidRPr="004B555C">
        <w:rPr>
          <w:lang w:eastAsia="zh-TW"/>
        </w:rPr>
        <w:t>-NB</w:t>
      </w:r>
      <w:r w:rsidRPr="004B555C">
        <w:t xml:space="preserve"> and SIB1</w:t>
      </w:r>
      <w:r w:rsidRPr="004B555C">
        <w:rPr>
          <w:lang w:eastAsia="zh-TW"/>
        </w:rPr>
        <w:t>-NB</w:t>
      </w:r>
      <w:r w:rsidRPr="004B555C">
        <w:t xml:space="preserve"> contains all information required to acquire other SI messages.</w:t>
      </w:r>
    </w:p>
    <w:p w14:paraId="62FE9947" w14:textId="77777777" w:rsidR="00FD7052" w:rsidRPr="004B555C" w:rsidRDefault="00FD7052" w:rsidP="00FD7052">
      <w:r w:rsidRPr="004B555C">
        <w:t>On MBMS-dedicated cell, the MIB-MBMS and SIB1-MBMS</w:t>
      </w:r>
      <w:r w:rsidRPr="004B555C">
        <w:rPr>
          <w:i/>
        </w:rPr>
        <w:t xml:space="preserve"> </w:t>
      </w:r>
      <w:r w:rsidRPr="004B555C">
        <w:t>use a fixed schedule with a periodicity of</w:t>
      </w:r>
      <w:r w:rsidRPr="004B555C" w:rsidDel="000553F2">
        <w:t xml:space="preserve"> </w:t>
      </w:r>
      <w:r w:rsidRPr="004B555C">
        <w:t>160 ms. Additionally, SIB1-MBMS may be scheduled in additional non-MBSFN subframes indicated in MIB-MBMS.</w:t>
      </w:r>
    </w:p>
    <w:p w14:paraId="5C4B18A0" w14:textId="77777777" w:rsidR="00FD7052" w:rsidRPr="004B555C" w:rsidRDefault="00FD7052" w:rsidP="00FD7052">
      <w:r w:rsidRPr="004B555C">
        <w:t xml:space="preserve">For NB-IoT, in TDD mode, the MIB-TDD-NB is transmitted on the same NB-IoT carrier as NPSS/NSSS, </w:t>
      </w:r>
      <w:r w:rsidRPr="004B555C">
        <w:rPr>
          <w:i/>
        </w:rPr>
        <w:t>SystemInformationBlockType1-NB</w:t>
      </w:r>
      <w:r w:rsidRPr="004B555C">
        <w:t xml:space="preserve"> can be transmitted on NB-IoT carrier other than the MIB-NB, and the SI messages can be transmitted on a NB-IoT carrier other than the MIB-NB. At most two NB-IoT carriers are used to transmit the MIB-NB, </w:t>
      </w:r>
      <w:r w:rsidRPr="004B555C">
        <w:rPr>
          <w:i/>
        </w:rPr>
        <w:t>SystemInformationBlockType1-NB</w:t>
      </w:r>
      <w:r w:rsidRPr="004B555C">
        <w:t xml:space="preserve"> and the SI messages.</w:t>
      </w:r>
    </w:p>
    <w:p w14:paraId="47FC982D" w14:textId="77777777" w:rsidR="00FD7052" w:rsidRPr="004B555C" w:rsidRDefault="00FD7052" w:rsidP="00FD7052">
      <w:r w:rsidRPr="004B555C">
        <w:t>Except for NB-IoT, the eNB may schedule DL-SCH transmissions concerning logical channels other than BCCH</w:t>
      </w:r>
      <w:r w:rsidRPr="004B555C">
        <w:rPr>
          <w:lang w:eastAsia="zh-TW"/>
        </w:rPr>
        <w:t xml:space="preserve"> or BR-BCCH</w:t>
      </w:r>
      <w:r w:rsidRPr="004B555C">
        <w:t xml:space="preserve"> in the same subframe as used for BCCH</w:t>
      </w:r>
      <w:r w:rsidRPr="004B555C">
        <w:rPr>
          <w:lang w:eastAsia="zh-TW"/>
        </w:rPr>
        <w:t xml:space="preserve"> or BR-BCCH</w:t>
      </w:r>
      <w:r w:rsidRPr="004B555C">
        <w:t xml:space="preserve">. The minimum UE capability restricts the BCCH </w:t>
      </w:r>
      <w:r w:rsidRPr="004B555C">
        <w:rPr>
          <w:lang w:eastAsia="zh-TW"/>
        </w:rPr>
        <w:t xml:space="preserve">or BR-BCCH </w:t>
      </w:r>
      <w:r w:rsidRPr="004B555C">
        <w:t>mapped to DL-SCH e.g. regarding the maximum rate.</w:t>
      </w:r>
    </w:p>
    <w:p w14:paraId="4066DF53" w14:textId="77777777" w:rsidR="00FD7052" w:rsidRPr="004B555C" w:rsidRDefault="00FD7052" w:rsidP="00FD7052">
      <w:r w:rsidRPr="004B555C">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459238FC" w14:textId="77777777" w:rsidR="00FD7052" w:rsidRDefault="00FD7052" w:rsidP="00FD7052">
      <w:r w:rsidRPr="004B555C">
        <w:t>Except for NB-IoT, system information may also be provided to the UE by means of dedicated signalling e.g. upon handover.</w:t>
      </w:r>
    </w:p>
    <w:p w14:paraId="15A1007A" w14:textId="7577E663"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5C9C157F" w14:textId="77777777" w:rsidR="00FD7052" w:rsidRDefault="00FD7052" w:rsidP="00FD7052">
      <w:pPr>
        <w:pStyle w:val="Heading4"/>
      </w:pPr>
      <w:bookmarkStart w:id="36" w:name="_Toc20402803"/>
      <w:bookmarkStart w:id="37" w:name="_Toc52490804"/>
      <w:bookmarkStart w:id="38" w:name="_Toc29372309"/>
      <w:bookmarkStart w:id="39" w:name="_Toc37760257"/>
      <w:bookmarkStart w:id="40" w:name="_Toc46498491"/>
      <w:r>
        <w:t>10.1.2.1</w:t>
      </w:r>
      <w:r>
        <w:tab/>
        <w:t>Handover</w:t>
      </w:r>
      <w:bookmarkEnd w:id="36"/>
      <w:bookmarkEnd w:id="37"/>
      <w:bookmarkEnd w:id="38"/>
      <w:bookmarkEnd w:id="39"/>
      <w:bookmarkEnd w:id="40"/>
    </w:p>
    <w:p w14:paraId="6AF1866C" w14:textId="77777777" w:rsidR="00FD7052" w:rsidRPr="002377DF" w:rsidRDefault="00FD7052" w:rsidP="00FD7052">
      <w:pPr>
        <w:pStyle w:val="Heading5"/>
        <w:rPr>
          <w:ins w:id="41" w:author="Nokia (rapporteur)" w:date="2020-10-21T10:49:00Z"/>
          <w:lang w:eastAsia="ja-JP"/>
        </w:rPr>
      </w:pPr>
      <w:ins w:id="42" w:author="Nokia (rapporteur)" w:date="2020-10-21T10:49:00Z">
        <w:r w:rsidRPr="002377DF">
          <w:rPr>
            <w:lang w:eastAsia="ja-JP"/>
          </w:rPr>
          <w:t>10.1.2.1.</w:t>
        </w:r>
        <w:r>
          <w:rPr>
            <w:lang w:eastAsia="ja-JP"/>
          </w:rPr>
          <w:t>0</w:t>
        </w:r>
        <w:r w:rsidRPr="002377DF">
          <w:rPr>
            <w:lang w:eastAsia="ja-JP"/>
          </w:rPr>
          <w:tab/>
        </w:r>
        <w:r>
          <w:rPr>
            <w:lang w:eastAsia="ja-JP"/>
          </w:rPr>
          <w:t>General</w:t>
        </w:r>
      </w:ins>
    </w:p>
    <w:p w14:paraId="4EBEBC8B" w14:textId="77777777" w:rsidR="00FD7052" w:rsidRDefault="00FD7052" w:rsidP="00FD7052">
      <w:r>
        <w:t>The intra E-UTRAN HO of a UE in RRC_CONNECTED state is a UE-assisted network-controlled HO, with HO preparation signalling in E-UTRAN:</w:t>
      </w:r>
    </w:p>
    <w:p w14:paraId="0653FC23" w14:textId="77777777" w:rsidR="00FD7052" w:rsidRDefault="00FD7052" w:rsidP="00FD7052">
      <w:pPr>
        <w:pStyle w:val="B1"/>
      </w:pPr>
      <w:r>
        <w:t>-</w:t>
      </w:r>
      <w:r>
        <w:tab/>
        <w:t>Part of the HO command comes from the target eNB and is transparently forwarded to the UE by the source eNB;</w:t>
      </w:r>
    </w:p>
    <w:p w14:paraId="5EFC83CF" w14:textId="77777777" w:rsidR="00FD7052" w:rsidRDefault="00FD7052" w:rsidP="00FD7052">
      <w:pPr>
        <w:pStyle w:val="B1"/>
      </w:pPr>
      <w:r>
        <w:t>-</w:t>
      </w:r>
      <w:r>
        <w:tab/>
        <w:t>To prepare the HO, the source eNB passes all necessary information to the target eNB (e.g. E-RAB attributes and RRC context):</w:t>
      </w:r>
    </w:p>
    <w:p w14:paraId="185985C7" w14:textId="77777777" w:rsidR="00FD7052" w:rsidRDefault="00FD7052" w:rsidP="00FD7052">
      <w:pPr>
        <w:pStyle w:val="B2"/>
      </w:pPr>
      <w:r>
        <w:t>-</w:t>
      </w:r>
      <w:r>
        <w:tab/>
        <w:t>When CA is configured and to enable SCell selection in the target eNB, the source eNB can provide in decreasing order of radio quality a list of the best cells and optionally measurement result of the cells.</w:t>
      </w:r>
    </w:p>
    <w:p w14:paraId="3D6DD426" w14:textId="77777777" w:rsidR="00FD7052" w:rsidRDefault="00FD7052" w:rsidP="00FD7052">
      <w:pPr>
        <w:pStyle w:val="B2"/>
      </w:pPr>
      <w:r>
        <w:t>-</w:t>
      </w:r>
      <w:r>
        <w:tab/>
        <w:t>When DC is configured, the source MeNB provides the SCG configuration (in addition to the MCG configuration) to the target MeNB.</w:t>
      </w:r>
    </w:p>
    <w:p w14:paraId="397079C4" w14:textId="77777777" w:rsidR="00FD7052" w:rsidRDefault="00FD7052" w:rsidP="00FD7052">
      <w:pPr>
        <w:pStyle w:val="B1"/>
      </w:pPr>
      <w:r>
        <w:t>-</w:t>
      </w:r>
      <w:r>
        <w:tab/>
        <w:t>Both the source eNB and UE keep some context (e.g. C-RNTI) to enable the return of the UE in case of HO failure;</w:t>
      </w:r>
    </w:p>
    <w:p w14:paraId="2AFC2461" w14:textId="77777777" w:rsidR="00FD7052" w:rsidRDefault="00FD7052" w:rsidP="00FD7052">
      <w:pPr>
        <w:pStyle w:val="B1"/>
      </w:pPr>
      <w:r>
        <w:t>-</w:t>
      </w:r>
      <w:r>
        <w:tab/>
        <w:t>If RACH-less HO is not configured, the UE accesses the target cell via RACH following a contention-free procedure using a dedicated RACH preamble or following a contention-based procedure if dedicated RACH preambles are not available:</w:t>
      </w:r>
    </w:p>
    <w:p w14:paraId="260C5E5A" w14:textId="77777777" w:rsidR="00FD7052" w:rsidRDefault="00FD7052" w:rsidP="00FD7052">
      <w:pPr>
        <w:pStyle w:val="B2"/>
      </w:pPr>
      <w:r>
        <w:t>-</w:t>
      </w:r>
      <w:r>
        <w:tab/>
        <w:t>the UE uses the dedicated preamble until the handover procedure is finished (successfully or unsuccessfully);</w:t>
      </w:r>
    </w:p>
    <w:p w14:paraId="438C769D" w14:textId="77777777" w:rsidR="00FD7052" w:rsidRDefault="00FD7052" w:rsidP="00FD7052">
      <w:pPr>
        <w:pStyle w:val="B1"/>
      </w:pPr>
      <w:r>
        <w:lastRenderedPageBreak/>
        <w:t>-</w:t>
      </w:r>
      <w: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7EAF4FA8" w14:textId="77777777" w:rsidR="00FD7052" w:rsidRDefault="00FD7052" w:rsidP="00FD7052">
      <w:pPr>
        <w:pStyle w:val="B1"/>
      </w:pPr>
      <w:r>
        <w:t>-</w:t>
      </w:r>
      <w: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Pr>
          <w:lang w:eastAsia="zh-CN"/>
        </w:rPr>
        <w:t>the</w:t>
      </w:r>
      <w:r>
        <w:t xml:space="preserve"> target eNB. Upon reception of the handover command, the UE:</w:t>
      </w:r>
    </w:p>
    <w:p w14:paraId="268FCC14" w14:textId="77777777" w:rsidR="00FD7052" w:rsidRDefault="00FD7052" w:rsidP="00FD7052">
      <w:pPr>
        <w:pStyle w:val="B2"/>
      </w:pPr>
      <w:r>
        <w:t>-</w:t>
      </w:r>
      <w:r>
        <w:tab/>
        <w:t>Creates a MAC entity for target cell;</w:t>
      </w:r>
    </w:p>
    <w:p w14:paraId="7594F267" w14:textId="77777777" w:rsidR="00FD7052" w:rsidRDefault="00FD7052" w:rsidP="00FD7052">
      <w:pPr>
        <w:pStyle w:val="B2"/>
      </w:pPr>
      <w:r>
        <w:t>-</w:t>
      </w:r>
      <w:r>
        <w:tab/>
        <w:t>Establishes the RLC entity and an associated DTCH logical channel for target cell for each DRB configured with DAPS;</w:t>
      </w:r>
    </w:p>
    <w:p w14:paraId="6E246322" w14:textId="77777777" w:rsidR="00FD7052" w:rsidRDefault="00FD7052" w:rsidP="00FD7052">
      <w:pPr>
        <w:pStyle w:val="B2"/>
      </w:pPr>
      <w:bookmarkStart w:id="43" w:name="_Hlk22837273"/>
      <w:r>
        <w:t>-</w:t>
      </w:r>
      <w:r>
        <w:tab/>
        <w:t>For the DRB(s) configured with DAPS, reconfigures the PDCP entity to configure DAPS with separate security and ROHC functions for source and target and associates them with the RLC entities configured for source and target respectively;</w:t>
      </w:r>
    </w:p>
    <w:bookmarkEnd w:id="43"/>
    <w:p w14:paraId="541E95A5" w14:textId="7972D1D4" w:rsidR="00FD7052" w:rsidRDefault="00FD7052" w:rsidP="00FD7052">
      <w:pPr>
        <w:pStyle w:val="B2"/>
      </w:pPr>
      <w:r>
        <w:t>-</w:t>
      </w:r>
      <w:r>
        <w:tab/>
        <w:t>Retains rest of the source link configurations until release of the source.</w:t>
      </w:r>
    </w:p>
    <w:p w14:paraId="345FB11C" w14:textId="2EA86CAE" w:rsidR="00FD7052" w:rsidRDefault="00FD7052" w:rsidP="00FD7052">
      <w:pPr>
        <w:pStyle w:val="NO"/>
        <w:rPr>
          <w:ins w:id="44" w:author="ZTE-ZMJ" w:date="2020-10-14T10:30:00Z"/>
        </w:rPr>
      </w:pPr>
      <w:r>
        <w:t>NOTE:</w:t>
      </w:r>
      <w:r>
        <w:tab/>
        <w:t>The handling on RLC and PDCP for DRBs without DAPS is same as in normal handover.</w:t>
      </w:r>
    </w:p>
    <w:p w14:paraId="561A54AA" w14:textId="77777777" w:rsidR="00FD7052" w:rsidRDefault="00FD7052" w:rsidP="00FD7052">
      <w:pPr>
        <w:pStyle w:val="B1"/>
      </w:pPr>
      <w:r>
        <w:t>-</w:t>
      </w:r>
      <w:r>
        <w:tab/>
        <w:t>If the access towards the target cell (using RACH or RACH-less procedure) is not successful within a certain time, the UE initiates radio link failure recovery using a suitable cell except in DAPS handover or CHO scenarios:</w:t>
      </w:r>
    </w:p>
    <w:p w14:paraId="4B2EE143" w14:textId="77777777" w:rsidR="00FD7052" w:rsidRDefault="00FD7052" w:rsidP="00FD7052">
      <w:pPr>
        <w:pStyle w:val="B2"/>
      </w:pPr>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6084A992" w14:textId="3DD77716" w:rsidR="00FD7052" w:rsidRDefault="00FD7052" w:rsidP="00FD7052">
      <w:pPr>
        <w:pStyle w:val="B2"/>
      </w:pPr>
      <w:r>
        <w:t>-</w:t>
      </w:r>
      <w:r>
        <w:tab/>
        <w:t xml:space="preserve">When initial CHO execution attempt fails or </w:t>
      </w:r>
      <w:del w:id="45" w:author="Ericsson" w:date="2020-10-21T11:29:00Z">
        <w:r w:rsidDel="006A6C19">
          <w:delText>HO</w:delText>
        </w:r>
      </w:del>
      <w:ins w:id="46" w:author="Ericsson" w:date="2020-10-21T11:29:00Z">
        <w:r w:rsidR="006A6C19">
          <w:t>Handover</w:t>
        </w:r>
      </w:ins>
      <w:r>
        <w:t xml:space="preserve"> fails, if network configured the UE to try CHO after HO/CHO failure and the UE performs cell selection to a CHO candidate cell, the UE attempts CHO execution to that cell; Otherwise, RRC re-establishment is performed.</w:t>
      </w:r>
    </w:p>
    <w:p w14:paraId="5C6A24E6" w14:textId="77777777" w:rsidR="00FD7052" w:rsidRDefault="00FD7052" w:rsidP="00FD7052">
      <w:pPr>
        <w:pStyle w:val="B1"/>
      </w:pPr>
      <w:r>
        <w:t>-</w:t>
      </w:r>
      <w:r>
        <w:tab/>
        <w:t>No ROHC and EHC context is transferred at handover;</w:t>
      </w:r>
    </w:p>
    <w:p w14:paraId="6F1663BE" w14:textId="77777777" w:rsidR="00FD7052" w:rsidRDefault="00FD7052" w:rsidP="00FD7052">
      <w:pPr>
        <w:pStyle w:val="B1"/>
      </w:pPr>
      <w:r>
        <w:t>-</w:t>
      </w:r>
      <w:r>
        <w:tab/>
        <w:t>No UDC context is transferred at handover;</w:t>
      </w:r>
    </w:p>
    <w:p w14:paraId="48FD6835" w14:textId="444886EC" w:rsidR="00FD7052" w:rsidRDefault="00FD7052" w:rsidP="00FD7052">
      <w:pPr>
        <w:pStyle w:val="B1"/>
      </w:pPr>
      <w:r>
        <w:t>-</w:t>
      </w:r>
      <w:r>
        <w:tab/>
        <w:t>ROHC and EHC contexts can be kept at handover within the same eNB.</w:t>
      </w:r>
    </w:p>
    <w:p w14:paraId="45990B1C"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3C93A095" w14:textId="77777777" w:rsidR="00FD7052" w:rsidRPr="002377DF" w:rsidRDefault="00FD7052" w:rsidP="00FD7052">
      <w:pPr>
        <w:pStyle w:val="Heading5"/>
        <w:rPr>
          <w:lang w:eastAsia="ja-JP"/>
        </w:rPr>
      </w:pPr>
      <w:r w:rsidRPr="002377DF">
        <w:rPr>
          <w:lang w:eastAsia="ja-JP"/>
        </w:rPr>
        <w:t>10.1.2.1.1</w:t>
      </w:r>
      <w:r w:rsidRPr="002377DF">
        <w:rPr>
          <w:lang w:eastAsia="ja-JP"/>
        </w:rPr>
        <w:tab/>
        <w:t>C-plane handling</w:t>
      </w:r>
      <w:bookmarkEnd w:id="13"/>
      <w:bookmarkEnd w:id="14"/>
      <w:bookmarkEnd w:id="15"/>
      <w:bookmarkEnd w:id="16"/>
      <w:bookmarkEnd w:id="17"/>
    </w:p>
    <w:p w14:paraId="06843A1E"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19B6370A" w14:textId="77777777" w:rsidR="00FD7052" w:rsidRPr="002377DF" w:rsidRDefault="00E20C99" w:rsidP="00FD7052">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lastRenderedPageBreak/>
        <w:pict w14:anchorId="3C79B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36.75pt">
            <v:imagedata r:id="rId18" o:title=""/>
          </v:shape>
        </w:pict>
      </w:r>
    </w:p>
    <w:p w14:paraId="7E6A3F90" w14:textId="77777777" w:rsidR="00FD7052" w:rsidRPr="002377DF"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2377DF">
        <w:rPr>
          <w:rFonts w:ascii="Arial" w:hAnsi="Arial"/>
          <w:b/>
          <w:lang w:eastAsia="ja-JP"/>
        </w:rPr>
        <w:t>Figure 10.1.2.1.1-1: Intra-MME/Serving Gateway HO</w:t>
      </w:r>
    </w:p>
    <w:p w14:paraId="4D157BB6"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Below is a more detailed description of the intra-MME/Serving Gateway HO procedure:</w:t>
      </w:r>
    </w:p>
    <w:p w14:paraId="4C37CD7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0</w:t>
      </w:r>
      <w:r w:rsidRPr="002377DF">
        <w:rPr>
          <w:lang w:eastAsia="ja-JP"/>
        </w:rPr>
        <w:tab/>
        <w:t>The UE context within the source eNB contains information regarding roaming and access restrictions which were provided either at connection establishment or at the last TA update.</w:t>
      </w:r>
    </w:p>
    <w:p w14:paraId="13D1E144"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w:t>
      </w:r>
      <w:r w:rsidRPr="002377DF">
        <w:rPr>
          <w:lang w:eastAsia="ja-JP"/>
        </w:rP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5BBA66C"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2</w:t>
      </w:r>
      <w:r w:rsidRPr="002377DF">
        <w:rPr>
          <w:lang w:eastAsia="ja-JP"/>
        </w:rPr>
        <w:tab/>
        <w:t>A MEASUREMENT REPORT is triggered and sent to the eNB.</w:t>
      </w:r>
    </w:p>
    <w:p w14:paraId="3AEC6A5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3</w:t>
      </w:r>
      <w:r w:rsidRPr="002377DF">
        <w:rPr>
          <w:lang w:eastAsia="ja-JP"/>
        </w:rPr>
        <w:tab/>
        <w:t>The source eNB makes decision based on MEASUREMENT REPORT and RRM information to hand off the UE.</w:t>
      </w:r>
    </w:p>
    <w:p w14:paraId="1AB80457" w14:textId="68BD7780"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lastRenderedPageBreak/>
        <w:t>4</w:t>
      </w:r>
      <w:r w:rsidRPr="002377DF">
        <w:rPr>
          <w:lang w:eastAsia="ja-JP"/>
        </w:rPr>
        <w:tab/>
        <w:t>The source eNB issues a HANDOVER REQUEST message to the target eNB passing necessary information to prepare the HO at the target side (UE X2 signalling context reference at source eNB, UE S1 EPC signalling context reference, target cell ID, K</w:t>
      </w:r>
      <w:r w:rsidRPr="002377DF">
        <w:rPr>
          <w:vertAlign w:val="subscript"/>
          <w:lang w:eastAsia="ja-JP"/>
        </w:rPr>
        <w:t>eNB*</w:t>
      </w:r>
      <w:r w:rsidRPr="002377DF">
        <w:rPr>
          <w:lang w:eastAsia="ja-JP"/>
        </w:rPr>
        <w:t>, RRC context including the C-RNTI of the UE in the source eNB, AS-configuration, E-RAB context and physical layer ID of the source cell + short MAC-I for possible RLF recovery). The source eNB may also request a DAPS Handover for some E-RABs. UE X2 / UE S1 signalling references enable the target eNB to address the source eNB and the EPC. The E-RAB context includes necessary RNL and TNL addressing information, and QoS profiles of the E-RABs.</w:t>
      </w:r>
    </w:p>
    <w:p w14:paraId="208B3FB2"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5</w:t>
      </w:r>
      <w:r w:rsidRPr="002377DF">
        <w:rPr>
          <w:lang w:eastAsia="ja-JP"/>
        </w:rP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19174B16"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6</w:t>
      </w:r>
      <w:r w:rsidRPr="002377DF">
        <w:rPr>
          <w:lang w:eastAsia="ja-JP"/>
        </w:rPr>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p>
    <w:p w14:paraId="2DA8400B"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1:</w:t>
      </w:r>
      <w:r w:rsidRPr="002377DF">
        <w:rPr>
          <w:lang w:eastAsia="ja-JP"/>
        </w:rPr>
        <w:tab/>
        <w:t>As soon as the source eNB receives the HANDOVER REQUEST ACKNOWLEDGE, or as soon as the transmission of the handover command is initiated in the downlink, data forwarding may be initiated.</w:t>
      </w:r>
    </w:p>
    <w:p w14:paraId="2AADB08D" w14:textId="77777777" w:rsidR="00FD7052" w:rsidRPr="002377DF" w:rsidRDefault="00FD7052" w:rsidP="00FD7052">
      <w:pPr>
        <w:keepLines/>
        <w:overflowPunct w:val="0"/>
        <w:autoSpaceDE w:val="0"/>
        <w:autoSpaceDN w:val="0"/>
        <w:adjustRightInd w:val="0"/>
        <w:ind w:left="1135" w:hanging="851"/>
        <w:textAlignment w:val="baseline"/>
        <w:rPr>
          <w:rFonts w:eastAsia="Malgun Gothic"/>
          <w:lang w:eastAsia="ja-JP"/>
        </w:rPr>
      </w:pPr>
      <w:r w:rsidRPr="002377DF">
        <w:rPr>
          <w:rFonts w:eastAsia="Malgun Gothic"/>
          <w:lang w:eastAsia="ja-JP"/>
        </w:rPr>
        <w:t>NOTE 1a:</w:t>
      </w:r>
      <w:r w:rsidRPr="002377DF">
        <w:rPr>
          <w:rFonts w:eastAsia="Malgun Gothic"/>
          <w:lang w:eastAsia="ja-JP"/>
        </w:rPr>
        <w:tab/>
        <w:t>For E-RABs configured with DAPS, downlink PDCP SDUs are forwarded with SN assigned by the source eNB, until SN assignment is handed over to the target eNB in step 11b, for which the normal data forwarding follows as defined in 10.1.2.3.</w:t>
      </w:r>
    </w:p>
    <w:p w14:paraId="645AE0CB"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Steps 7 to 16 provide means to avoid data loss during HO and are further detailed in 10.1.2.1.2 and 10.1.2.3.</w:t>
      </w:r>
    </w:p>
    <w:p w14:paraId="0D6EC83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7</w:t>
      </w:r>
      <w:r w:rsidRPr="002377DF">
        <w:rPr>
          <w:lang w:eastAsia="ja-JP"/>
        </w:rPr>
        <w:tab/>
        <w:t xml:space="preserve">The target eNB generates the RRC message to perform the handover, i.e. </w:t>
      </w:r>
      <w:r w:rsidRPr="002377DF">
        <w:rPr>
          <w:i/>
          <w:iCs/>
          <w:lang w:eastAsia="ja-JP"/>
        </w:rPr>
        <w:t>RRCConnectionReconfiguration</w:t>
      </w:r>
      <w:r w:rsidRPr="002377DF">
        <w:rPr>
          <w:lang w:eastAsia="ja-JP"/>
        </w:rPr>
        <w:t xml:space="preserve"> message including the </w:t>
      </w:r>
      <w:r w:rsidRPr="002377DF">
        <w:rPr>
          <w:i/>
          <w:iCs/>
          <w:lang w:eastAsia="ja-JP"/>
        </w:rPr>
        <w:t>mobilityControlInfo</w:t>
      </w:r>
      <w:del w:id="47" w:author="NEC" w:date="2020-10-21T10:10:00Z">
        <w:r w:rsidRPr="002377DF" w:rsidDel="00284BE2">
          <w:rPr>
            <w:i/>
            <w:iCs/>
            <w:lang w:eastAsia="ja-JP"/>
          </w:rPr>
          <w:delText>rmation</w:delText>
        </w:r>
      </w:del>
      <w:r w:rsidRPr="002377DF">
        <w:rPr>
          <w:lang w:eastAsia="ja-JP"/>
        </w:rPr>
        <w:t>, to be sent by the source eNB towards the UE. The source eNB performs the necessary integrity protection and ciphering of the message.</w:t>
      </w:r>
      <w:r w:rsidRPr="002377DF">
        <w:rPr>
          <w:lang w:eastAsia="ja-JP"/>
        </w:rPr>
        <w:br/>
      </w:r>
      <w:r w:rsidRPr="002377DF">
        <w:rPr>
          <w:lang w:eastAsia="ja-JP"/>
        </w:rPr>
        <w:br/>
        <w:t xml:space="preserve">The UE receives the </w:t>
      </w:r>
      <w:r w:rsidRPr="002377DF">
        <w:rPr>
          <w:i/>
          <w:iCs/>
          <w:lang w:eastAsia="ja-JP"/>
        </w:rPr>
        <w:t>RRCConnectionReconfiguration</w:t>
      </w:r>
      <w:r w:rsidRPr="002377DF">
        <w:rPr>
          <w:lang w:eastAsia="ja-JP"/>
        </w:rPr>
        <w:t xml:space="preserve"> message with necessary parameters (i.e. new C-RNTI, target eNB security algorithm identifiers, and optionally dedicated RACH preamble, target eNB SIBs, etc.) and is commanded by the source eNB to perform the HO. If RACH-less HO is configured, the </w:t>
      </w:r>
      <w:r w:rsidRPr="002377DF">
        <w:rPr>
          <w:i/>
          <w:iCs/>
          <w:lang w:eastAsia="ja-JP"/>
        </w:rPr>
        <w:t>RRCConnectionReconfiguration</w:t>
      </w:r>
      <w:r w:rsidRPr="002377DF">
        <w:rPr>
          <w:lang w:eastAsia="ja-JP"/>
        </w:rPr>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377DF">
        <w:rPr>
          <w:lang w:eastAsia="ja-JP"/>
        </w:rPr>
        <w:br/>
      </w:r>
      <w:r w:rsidRPr="002377DF">
        <w:rPr>
          <w:lang w:eastAsia="ja-JP"/>
        </w:rPr>
        <w:br/>
        <w:t xml:space="preserve">If Make-Before-Break HO is configured, the connection to the source cell is maintained after the reception of </w:t>
      </w:r>
      <w:r w:rsidRPr="002377DF">
        <w:rPr>
          <w:i/>
          <w:lang w:eastAsia="ja-JP"/>
        </w:rPr>
        <w:t>RRCConnectionReconfiguration</w:t>
      </w:r>
      <w:r w:rsidRPr="002377DF">
        <w:rPr>
          <w:lang w:eastAsia="ja-JP"/>
        </w:rPr>
        <w:t xml:space="preserve"> message with </w:t>
      </w:r>
      <w:r w:rsidRPr="002377DF">
        <w:rPr>
          <w:i/>
          <w:iCs/>
          <w:lang w:eastAsia="ja-JP"/>
        </w:rPr>
        <w:t>mobilityControlInfo</w:t>
      </w:r>
      <w:del w:id="48" w:author="NEC" w:date="2020-10-21T10:10:00Z">
        <w:r w:rsidRPr="002377DF" w:rsidDel="00284BE2">
          <w:rPr>
            <w:i/>
            <w:iCs/>
            <w:lang w:eastAsia="ja-JP"/>
          </w:rPr>
          <w:delText>rmation</w:delText>
        </w:r>
      </w:del>
      <w:r w:rsidRPr="002377DF">
        <w:rPr>
          <w:lang w:eastAsia="ja-JP"/>
        </w:rPr>
        <w:t xml:space="preserve"> before the UE executes initial uplink transmission to the target cell.</w:t>
      </w:r>
    </w:p>
    <w:p w14:paraId="6E03416A"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2:</w:t>
      </w:r>
      <w:r w:rsidRPr="002377DF">
        <w:rPr>
          <w:lang w:eastAsia="ja-JP"/>
        </w:rPr>
        <w:tab/>
        <w:t>If Make-Before-Break HO is configured, the source eNB decides when to stop transmitting to the UE.</w:t>
      </w:r>
    </w:p>
    <w:p w14:paraId="0DF16723"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3:</w:t>
      </w:r>
      <w:r w:rsidRPr="002377DF">
        <w:rPr>
          <w:lang w:eastAsia="ja-JP"/>
        </w:rPr>
        <w:tab/>
        <w:t>The UE can be configured with Make-Before-Break HO and RACH-less HO simultaneously.</w:t>
      </w:r>
    </w:p>
    <w:p w14:paraId="010E6549" w14:textId="6A9AD1EB" w:rsidR="00FD7052" w:rsidRPr="002377DF" w:rsidRDefault="00FD7052" w:rsidP="00FD7052">
      <w:pPr>
        <w:keepLines/>
        <w:overflowPunct w:val="0"/>
        <w:autoSpaceDE w:val="0"/>
        <w:autoSpaceDN w:val="0"/>
        <w:adjustRightInd w:val="0"/>
        <w:ind w:left="567"/>
        <w:textAlignment w:val="baseline"/>
        <w:rPr>
          <w:lang w:eastAsia="ja-JP"/>
        </w:rPr>
      </w:pPr>
      <w:r w:rsidRPr="002377DF">
        <w:rPr>
          <w:lang w:eastAsia="ja-JP"/>
        </w:rPr>
        <w:t xml:space="preserve">In case of DAPS HO, the UE does not detach from the source cell upon receiving the </w:t>
      </w:r>
      <w:r w:rsidRPr="002377DF">
        <w:rPr>
          <w:i/>
          <w:lang w:eastAsia="ja-JP"/>
        </w:rPr>
        <w:t>RRCConnectionReconfiguration</w:t>
      </w:r>
      <w:r w:rsidRPr="002377DF">
        <w:rPr>
          <w:lang w:eastAsia="ja-JP"/>
        </w:rPr>
        <w:t xml:space="preserve"> message. The UE releases the source SRB resources, security configuration of the source cell and stops DL/UL reception/transmission with the source upon receiving an explicit release from the target node</w:t>
      </w:r>
      <w:r w:rsidRPr="002377DF">
        <w:rPr>
          <w:rFonts w:eastAsia="Arial Unicode MS"/>
          <w:lang w:eastAsia="ja-JP"/>
        </w:rPr>
        <w:t>.</w:t>
      </w:r>
    </w:p>
    <w:p w14:paraId="20506482" w14:textId="5074174F" w:rsidR="00FD7052" w:rsidRPr="002377DF" w:rsidRDefault="00FD7052" w:rsidP="00FD7052">
      <w:pPr>
        <w:keepLines/>
        <w:overflowPunct w:val="0"/>
        <w:autoSpaceDE w:val="0"/>
        <w:autoSpaceDN w:val="0"/>
        <w:adjustRightInd w:val="0"/>
        <w:ind w:left="1135" w:hanging="851"/>
        <w:textAlignment w:val="baseline"/>
        <w:rPr>
          <w:lang w:eastAsia="ja-JP"/>
        </w:rPr>
      </w:pPr>
      <w:bookmarkStart w:id="49" w:name="_Hlk47084049"/>
      <w:bookmarkStart w:id="50" w:name="_Hlk47084079"/>
      <w:r w:rsidRPr="002377DF">
        <w:rPr>
          <w:lang w:eastAsia="ja-JP"/>
        </w:rPr>
        <w:t>NOTE 3a:</w:t>
      </w:r>
      <w:r w:rsidRPr="002377DF">
        <w:rPr>
          <w:lang w:eastAsia="ja-JP"/>
        </w:rPr>
        <w:tab/>
        <w:t>The DAPS HO is considered to only be completed after the UE has released the source cell as explicitly requested from the target node. RRC suspend, a subsequent handover or inter-RAT handover cannot be initiated until the source cell has been released.</w:t>
      </w:r>
      <w:bookmarkEnd w:id="49"/>
    </w:p>
    <w:bookmarkEnd w:id="50"/>
    <w:p w14:paraId="472C918A" w14:textId="3B84D6AD"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4:</w:t>
      </w:r>
      <w:r w:rsidRPr="002377DF">
        <w:rPr>
          <w:lang w:eastAsia="ja-JP"/>
        </w:rPr>
        <w:tab/>
        <w:t>DC, CHO or RACH-less HO cannot be configured simultaneously with DAPS HO.</w:t>
      </w:r>
    </w:p>
    <w:p w14:paraId="13D836F6"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lastRenderedPageBreak/>
        <w:t>NOTE 5:</w:t>
      </w:r>
      <w:r w:rsidRPr="002377DF">
        <w:rPr>
          <w:lang w:eastAsia="ja-JP"/>
        </w:rPr>
        <w:tab/>
        <w:t>For</w:t>
      </w:r>
      <w:r w:rsidRPr="002377DF">
        <w:rPr>
          <w:rFonts w:eastAsia="Malgun Gothic"/>
          <w:lang w:eastAsia="ja-JP"/>
        </w:rPr>
        <w:t xml:space="preserve"> E-RABs configured with DAPS</w:t>
      </w:r>
      <w:r w:rsidRPr="002377DF">
        <w:rPr>
          <w:lang w:eastAsia="ja-JP"/>
        </w:rPr>
        <w:t>, the source eNB does not stop transmitting downlink packets until it receives the HANDOVER SUCCESS message from the target eNB in step 11a.</w:t>
      </w:r>
    </w:p>
    <w:p w14:paraId="68C132A9" w14:textId="77777777" w:rsidR="00FD7052" w:rsidRPr="002377DF" w:rsidRDefault="00FD7052" w:rsidP="00FD7052">
      <w:pPr>
        <w:overflowPunct w:val="0"/>
        <w:autoSpaceDE w:val="0"/>
        <w:autoSpaceDN w:val="0"/>
        <w:adjustRightInd w:val="0"/>
        <w:ind w:left="568" w:hanging="284"/>
        <w:textAlignment w:val="baseline"/>
        <w:rPr>
          <w:lang w:eastAsia="ja-JP"/>
        </w:rPr>
      </w:pPr>
      <w:ins w:id="51" w:author="NEC" w:date="2020-10-21T10:11:00Z">
        <w:r>
          <w:rPr>
            <w:lang w:eastAsia="ja-JP"/>
          </w:rPr>
          <w:t>8</w:t>
        </w:r>
      </w:ins>
      <w:del w:id="52" w:author="NEC" w:date="2020-10-21T10:11:00Z">
        <w:r w:rsidRPr="002377DF" w:rsidDel="00284BE2">
          <w:rPr>
            <w:lang w:eastAsia="ja-JP"/>
          </w:rPr>
          <w:delText>7</w:delText>
        </w:r>
      </w:del>
      <w:r w:rsidRPr="002377DF">
        <w:rPr>
          <w:lang w:eastAsia="ja-JP"/>
        </w:rPr>
        <w:t>a</w:t>
      </w:r>
      <w:r w:rsidRPr="002377DF">
        <w:rPr>
          <w:lang w:eastAsia="ja-JP"/>
        </w:rPr>
        <w:tab/>
      </w:r>
      <w:proofErr w:type="gramStart"/>
      <w:r w:rsidRPr="002377DF">
        <w:rPr>
          <w:lang w:eastAsia="ja-JP"/>
        </w:rPr>
        <w:t>For</w:t>
      </w:r>
      <w:proofErr w:type="gramEnd"/>
      <w:r w:rsidRPr="002377DF">
        <w:rPr>
          <w:lang w:eastAsia="ja-JP"/>
        </w:rPr>
        <w:t xml:space="preserve">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14:paraId="56C17F8B"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8</w:t>
      </w:r>
      <w:r w:rsidRPr="002377DF">
        <w:rPr>
          <w:lang w:eastAsia="ja-JP"/>
        </w:rPr>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846E4E4"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6:</w:t>
      </w:r>
      <w:r w:rsidRPr="002377DF">
        <w:rPr>
          <w:lang w:eastAsia="ja-JP"/>
        </w:rPr>
        <w:tab/>
      </w:r>
      <w:r w:rsidRPr="002377DF">
        <w:rPr>
          <w:rFonts w:eastAsia="Malgun Gothic"/>
          <w:lang w:eastAsia="ja-JP"/>
        </w:rPr>
        <w:t xml:space="preserve">In case of DAPS Handover, </w:t>
      </w:r>
      <w:r w:rsidRPr="002377DF">
        <w:rPr>
          <w:lang w:eastAsia="ja-JP"/>
        </w:rPr>
        <w:t>the uplink PDCP SN receiver status and the downlink PDCP SN transmitter status for an E-RAB with RLC-AM and not configured with DAPS may be transferred by the SN STATUS TRANSFER message in step 11b instead of step 8</w:t>
      </w:r>
      <w:r w:rsidRPr="002377DF">
        <w:rPr>
          <w:rFonts w:eastAsia="Malgun Gothic"/>
          <w:lang w:eastAsia="ja-JP"/>
        </w:rPr>
        <w:t>.</w:t>
      </w:r>
    </w:p>
    <w:p w14:paraId="32C7E029" w14:textId="77777777" w:rsidR="00FD7052" w:rsidRPr="002377DF" w:rsidRDefault="00FD7052" w:rsidP="00FD7052">
      <w:pPr>
        <w:keepLines/>
        <w:overflowPunct w:val="0"/>
        <w:autoSpaceDE w:val="0"/>
        <w:autoSpaceDN w:val="0"/>
        <w:adjustRightInd w:val="0"/>
        <w:ind w:left="1135" w:hanging="851"/>
        <w:textAlignment w:val="baseline"/>
        <w:rPr>
          <w:rFonts w:eastAsia="Malgun Gothic"/>
          <w:lang w:eastAsia="ja-JP"/>
        </w:rPr>
      </w:pPr>
      <w:r w:rsidRPr="002377DF">
        <w:rPr>
          <w:lang w:eastAsia="ja-JP"/>
        </w:rPr>
        <w:t>NOTE 7:</w:t>
      </w:r>
      <w:r w:rsidRPr="002377DF">
        <w:rPr>
          <w:lang w:eastAsia="ja-JP"/>
        </w:rPr>
        <w:tab/>
      </w:r>
      <w:bookmarkStart w:id="53" w:name="_Hlk23508624"/>
      <w:r w:rsidRPr="002377DF">
        <w:rPr>
          <w:lang w:eastAsia="ja-JP"/>
        </w:rPr>
        <w:t>For</w:t>
      </w:r>
      <w:r w:rsidRPr="002377DF">
        <w:rPr>
          <w:rFonts w:eastAsia="Malgun Gothic"/>
          <w:lang w:eastAsia="ja-JP"/>
        </w:rPr>
        <w:t xml:space="preserve"> E-RABs configured with DAPS</w:t>
      </w:r>
      <w:r w:rsidRPr="002377DF">
        <w:rPr>
          <w:lang w:eastAsia="ja-JP"/>
        </w:rPr>
        <w:t xml:space="preserve">, the source eNB may additionally send the </w:t>
      </w:r>
      <w:r w:rsidRPr="002377DF">
        <w:rPr>
          <w:lang w:eastAsia="en-GB"/>
        </w:rPr>
        <w:t>EARLY STATUS TRANSFER</w:t>
      </w:r>
      <w:r w:rsidRPr="002377DF">
        <w:rPr>
          <w:rFonts w:eastAsia="Malgun Gothic"/>
          <w:lang w:eastAsia="ja-JP"/>
        </w:rPr>
        <w:t xml:space="preserve"> </w:t>
      </w:r>
      <w:r w:rsidRPr="002377DF">
        <w:rPr>
          <w:lang w:eastAsia="ja-JP"/>
        </w:rPr>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53"/>
    </w:p>
    <w:p w14:paraId="38EF5CDC"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9</w:t>
      </w:r>
      <w:r w:rsidRPr="002377DF">
        <w:rPr>
          <w:lang w:eastAsia="ja-JP"/>
        </w:rPr>
        <w:tab/>
        <w:t xml:space="preserve">If RACH-less HO is not configured, after receiving the </w:t>
      </w:r>
      <w:r w:rsidRPr="002377DF">
        <w:rPr>
          <w:i/>
          <w:iCs/>
          <w:lang w:eastAsia="ja-JP"/>
        </w:rPr>
        <w:t>RRCConnectionReconfiguration</w:t>
      </w:r>
      <w:r w:rsidRPr="002377DF">
        <w:rPr>
          <w:lang w:eastAsia="ja-JP"/>
        </w:rPr>
        <w:t xml:space="preserve"> message including the </w:t>
      </w:r>
      <w:r w:rsidRPr="002377DF">
        <w:rPr>
          <w:i/>
          <w:iCs/>
          <w:lang w:eastAsia="ja-JP"/>
        </w:rPr>
        <w:t>mobilityControlInfo</w:t>
      </w:r>
      <w:del w:id="54" w:author="NEC" w:date="2020-10-21T10:10:00Z">
        <w:r w:rsidRPr="002377DF" w:rsidDel="00284BE2">
          <w:rPr>
            <w:i/>
            <w:iCs/>
            <w:lang w:eastAsia="ja-JP"/>
          </w:rPr>
          <w:delText>rmation</w:delText>
        </w:r>
      </w:del>
      <w:r w:rsidRPr="002377DF">
        <w:rPr>
          <w:i/>
          <w:iCs/>
          <w:lang w:eastAsia="ja-JP"/>
        </w:rPr>
        <w:t xml:space="preserve"> </w:t>
      </w:r>
      <w:r w:rsidRPr="002377DF">
        <w:rPr>
          <w:lang w:eastAsia="ja-JP"/>
        </w:rPr>
        <w:t xml:space="preserve">, UE performs synchronisation to target eNB and accesses the target cell via RACH, following a contention-free procedure if a dedicated RACH preamble was indicated in the </w:t>
      </w:r>
      <w:r w:rsidRPr="002377DF">
        <w:rPr>
          <w:i/>
          <w:iCs/>
          <w:lang w:eastAsia="ja-JP"/>
        </w:rPr>
        <w:t>mobilityControlInfo</w:t>
      </w:r>
      <w:del w:id="55" w:author="NEC" w:date="2020-10-21T10:10:00Z">
        <w:r w:rsidRPr="002377DF" w:rsidDel="00284BE2">
          <w:rPr>
            <w:i/>
            <w:iCs/>
            <w:lang w:eastAsia="ja-JP"/>
          </w:rPr>
          <w:delText>rmation</w:delText>
        </w:r>
      </w:del>
      <w:r w:rsidRPr="002377DF">
        <w:rPr>
          <w:lang w:eastAsia="ja-JP"/>
        </w:rPr>
        <w:t xml:space="preserve">, or following a contention-based procedure if no dedicated preamble was indicated. UE derives target eNB specific keys and configures the selected security algorithms to be used in the target cell. </w:t>
      </w:r>
      <w:r w:rsidRPr="002377DF">
        <w:rPr>
          <w:lang w:eastAsia="ja-JP"/>
        </w:rPr>
        <w:br/>
      </w:r>
      <w:r w:rsidRPr="002377DF">
        <w:rPr>
          <w:lang w:eastAsia="ja-JP"/>
        </w:rPr>
        <w:br/>
        <w:t>If RACH-less HO is configured, UE performs synchronisation to target eNB. UE derives target eNB specific keys and configures the selected security algorithms to be used in the target cell.</w:t>
      </w:r>
    </w:p>
    <w:p w14:paraId="51CA4733"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10</w:t>
      </w:r>
      <w:r w:rsidRPr="002377DF">
        <w:rPr>
          <w:lang w:eastAsia="ja-JP"/>
        </w:rPr>
        <w:tab/>
        <w:t>If RACH-less HO is not configured, the target eNB responds with UL allocation and timing advance.</w:t>
      </w:r>
    </w:p>
    <w:p w14:paraId="581A633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 xml:space="preserve">10a If RACH-less HO is configured and the UE did not get the periodic pre-allocated uplink grant in the </w:t>
      </w:r>
      <w:r w:rsidRPr="002377DF">
        <w:rPr>
          <w:i/>
          <w:lang w:eastAsia="ja-JP"/>
        </w:rPr>
        <w:t>RRCConnectionReconfiguration</w:t>
      </w:r>
      <w:r w:rsidRPr="002377DF">
        <w:rPr>
          <w:lang w:eastAsia="ja-JP"/>
        </w:rPr>
        <w:t xml:space="preserve"> message including the </w:t>
      </w:r>
      <w:r w:rsidRPr="002377DF">
        <w:rPr>
          <w:i/>
          <w:iCs/>
          <w:lang w:eastAsia="ja-JP"/>
        </w:rPr>
        <w:t>mobilityControlInfo</w:t>
      </w:r>
      <w:r w:rsidRPr="002377DF">
        <w:rPr>
          <w:lang w:eastAsia="ja-JP"/>
        </w:rPr>
        <w:t>, the UE receives uplink grant via the PDCCH of the target cell. The UE uses the first available uplink grant after synchronization to the target cell.</w:t>
      </w:r>
    </w:p>
    <w:p w14:paraId="075D203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11</w:t>
      </w:r>
      <w:r w:rsidRPr="002377DF">
        <w:rPr>
          <w:lang w:eastAsia="ja-JP"/>
        </w:rPr>
        <w:tab/>
        <w:t xml:space="preserve">When the RACH-less HO is not configured and the UE has successfully accessed the target cell, the UE sends the </w:t>
      </w:r>
      <w:r w:rsidRPr="002377DF">
        <w:rPr>
          <w:i/>
          <w:iCs/>
          <w:lang w:eastAsia="ja-JP"/>
        </w:rPr>
        <w:t xml:space="preserve">RRCConnectionReconfigurationComplete </w:t>
      </w:r>
      <w:r w:rsidRPr="002377DF">
        <w:rPr>
          <w:lang w:eastAsia="ja-JP"/>
        </w:rPr>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377DF">
        <w:rPr>
          <w:i/>
          <w:iCs/>
          <w:lang w:eastAsia="ja-JP"/>
        </w:rPr>
        <w:t>RRCConnectionReconfigurationComplete</w:t>
      </w:r>
      <w:r w:rsidRPr="002377DF">
        <w:rPr>
          <w:lang w:eastAsia="ja-JP"/>
        </w:rPr>
        <w:t xml:space="preserve"> message. The target eNB can now begin sending data to the UE.</w:t>
      </w:r>
    </w:p>
    <w:p w14:paraId="1AA941F6"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ab/>
        <w:t xml:space="preserve">When the RACH-less HO is configured, after the UE has received uplink grant, the UE sends the </w:t>
      </w:r>
      <w:r w:rsidRPr="002377DF">
        <w:rPr>
          <w:i/>
          <w:lang w:eastAsia="ja-JP"/>
        </w:rPr>
        <w:t>RRCConnectionReconfigurationComplete</w:t>
      </w:r>
      <w:r w:rsidRPr="002377DF">
        <w:rPr>
          <w:lang w:eastAsia="ja-JP"/>
        </w:rPr>
        <w:t xml:space="preserve"> message (C-RNTI) to confirm the handover, along with an uplink Buffer Status Report, and/or UL data, whenever possible, to the target eNB. The target eNB verifies the C-RNTI sent in the </w:t>
      </w:r>
      <w:r w:rsidRPr="002377DF">
        <w:rPr>
          <w:i/>
          <w:lang w:eastAsia="ja-JP"/>
        </w:rPr>
        <w:t>RRCConnectionReconfigurationComplete</w:t>
      </w:r>
      <w:r w:rsidRPr="002377DF">
        <w:rPr>
          <w:lang w:eastAsia="ja-JP"/>
        </w:rPr>
        <w:t xml:space="preserve"> message. The target eNB can now begin sending data to the UE. The handover procedure is completed for the UE when the UE receives the UE contention resolution identity MAC control element from the target eNB.</w:t>
      </w:r>
    </w:p>
    <w:p w14:paraId="6A543063"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11a/b</w:t>
      </w:r>
      <w:r w:rsidRPr="002377DF">
        <w:rPr>
          <w:lang w:eastAsia="ja-JP"/>
        </w:rPr>
        <w:tab/>
      </w:r>
      <w:proofErr w:type="gramStart"/>
      <w:r w:rsidRPr="002377DF">
        <w:rPr>
          <w:lang w:eastAsia="ja-JP"/>
        </w:rPr>
        <w:t>In</w:t>
      </w:r>
      <w:proofErr w:type="gramEnd"/>
      <w:r w:rsidRPr="002377DF">
        <w:rPr>
          <w:lang w:eastAsia="ja-JP"/>
        </w:rPr>
        <w:t xml:space="preserve">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377DF">
        <w:rPr>
          <w:rFonts w:eastAsia="Malgun Gothic"/>
          <w:lang w:eastAsia="ja-JP"/>
        </w:rPr>
        <w:t>the normal data forwarding follows as defined in 10.1.2.3</w:t>
      </w:r>
      <w:r w:rsidRPr="002377DF">
        <w:rPr>
          <w:lang w:eastAsia="ja-JP"/>
        </w:rPr>
        <w:t>.</w:t>
      </w:r>
    </w:p>
    <w:p w14:paraId="3AD144BF"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lastRenderedPageBreak/>
        <w:t>NOTE 8:</w:t>
      </w:r>
      <w:r w:rsidRPr="002377DF">
        <w:rPr>
          <w:lang w:eastAsia="ja-JP"/>
        </w:rPr>
        <w:tab/>
      </w:r>
      <w:r w:rsidRPr="002377DF">
        <w:rPr>
          <w:rFonts w:eastAsia="Malgun Gothic"/>
          <w:lang w:eastAsia="ja-JP"/>
        </w:rPr>
        <w:t>For E-RABs configured with DAPS for which duplication avoidance is required (i.e. RLC-AM), the source eNB does not stop delivering uplink packets to the S-GW until it sends the SN STATUS TRANSFER message in step 11b. T</w:t>
      </w:r>
      <w:r w:rsidRPr="002377DF">
        <w:rPr>
          <w:lang w:eastAsia="ja-JP"/>
        </w:rPr>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094713C1"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9:</w:t>
      </w:r>
      <w:r w:rsidRPr="002377DF">
        <w:rPr>
          <w:lang w:eastAsia="ja-JP"/>
        </w:rPr>
        <w:tab/>
        <w:t>The source eNB may omit sending the SN STATUS TRANSFER message if none of the E-RABs of the UE is configured with DAPS or shall be treated with PDCP status preservation.</w:t>
      </w:r>
    </w:p>
    <w:p w14:paraId="06CD87B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12</w:t>
      </w:r>
      <w:r w:rsidRPr="002377DF">
        <w:rPr>
          <w:lang w:eastAsia="ja-JP"/>
        </w:rPr>
        <w:tab/>
        <w:t>The target eNB sends a PATH SWITCH REQUEST message to MME to inform that the UE has changed cell.</w:t>
      </w:r>
    </w:p>
    <w:p w14:paraId="15DC3E9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13</w:t>
      </w:r>
      <w:r w:rsidRPr="002377DF">
        <w:rPr>
          <w:lang w:eastAsia="ja-JP"/>
        </w:rPr>
        <w:tab/>
        <w:t>The MME sends a MODIFY BEARER REQUEST message to the Serving Gateway.</w:t>
      </w:r>
    </w:p>
    <w:p w14:paraId="3D59E8CB"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14</w:t>
      </w:r>
      <w:r w:rsidRPr="002377DF">
        <w:rPr>
          <w:lang w:eastAsia="ja-JP"/>
        </w:rPr>
        <w:tab/>
        <w:t>The Serving Gateway switches the downlink data path to the target side. The Serving gateway sends one or more "end marker" packets on the old path to the source eNB and then can release any U-plane/TNL resources towards the source eNB.</w:t>
      </w:r>
    </w:p>
    <w:p w14:paraId="3D44879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15</w:t>
      </w:r>
      <w:r w:rsidRPr="002377DF">
        <w:rPr>
          <w:lang w:eastAsia="ja-JP"/>
        </w:rPr>
        <w:tab/>
      </w:r>
      <w:bookmarkStart w:id="56" w:name="OLE_LINK25"/>
      <w:bookmarkStart w:id="57" w:name="OLE_LINK26"/>
      <w:r w:rsidRPr="002377DF">
        <w:rPr>
          <w:lang w:eastAsia="ja-JP"/>
        </w:rPr>
        <w:t>The Serving Gateway sends a MODIFY BEARER RESPONSE message to MME.</w:t>
      </w:r>
      <w:bookmarkEnd w:id="56"/>
      <w:bookmarkEnd w:id="57"/>
    </w:p>
    <w:p w14:paraId="09128F84"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16</w:t>
      </w:r>
      <w:r w:rsidRPr="002377DF">
        <w:rPr>
          <w:lang w:eastAsia="ja-JP"/>
        </w:rPr>
        <w:tab/>
        <w:t>The MME confirms the PATH SWITCH REQUEST message with the PATH SWITCH REQUEST ACKNOWLEDGE message.</w:t>
      </w:r>
    </w:p>
    <w:p w14:paraId="28185E6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17</w:t>
      </w:r>
      <w:r w:rsidRPr="002377DF">
        <w:rPr>
          <w:lang w:eastAsia="ja-JP"/>
        </w:rPr>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49EA1F4F"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18</w:t>
      </w:r>
      <w:r w:rsidRPr="002377DF">
        <w:rPr>
          <w:lang w:eastAsia="ja-JP"/>
        </w:rPr>
        <w:tab/>
        <w:t>Upon reception of the UE CONTEXT RELEASE message, the source eNB can release radio and C-plane related resources associated to the UE context. Any ongoing data forwarding may continue.</w:t>
      </w:r>
    </w:p>
    <w:p w14:paraId="35BFF2A4" w14:textId="77777777" w:rsidR="00FD7052" w:rsidRPr="002377DF" w:rsidRDefault="00FD7052" w:rsidP="00FD7052">
      <w:pPr>
        <w:overflowPunct w:val="0"/>
        <w:autoSpaceDE w:val="0"/>
        <w:autoSpaceDN w:val="0"/>
        <w:adjustRightInd w:val="0"/>
        <w:textAlignment w:val="baseline"/>
        <w:rPr>
          <w:lang w:eastAsia="ja-JP"/>
        </w:rPr>
      </w:pPr>
      <w:r w:rsidRPr="002377DF">
        <w:rPr>
          <w:lang w:eastAsia="zh-CN"/>
        </w:rPr>
        <w:t xml:space="preserve">When an X2 handover is used involving HeNBs and when the source HeNB is connected to a HeNB GW, a UE CONTEXT </w:t>
      </w:r>
      <w:r w:rsidRPr="002377DF">
        <w:rPr>
          <w:lang w:eastAsia="ja-JP"/>
        </w:rPr>
        <w:t>R</w:t>
      </w:r>
      <w:r w:rsidRPr="002377DF">
        <w:rPr>
          <w:lang w:eastAsia="zh-CN"/>
        </w:rPr>
        <w:t>ELEASE</w:t>
      </w:r>
      <w:r w:rsidRPr="002377DF">
        <w:rPr>
          <w:lang w:eastAsia="ja-JP"/>
        </w:rPr>
        <w:t xml:space="preserve"> </w:t>
      </w:r>
      <w:r w:rsidRPr="002377DF">
        <w:rPr>
          <w:lang w:eastAsia="zh-CN"/>
        </w:rPr>
        <w:t>REQUEST message including an</w:t>
      </w:r>
      <w:r w:rsidRPr="002377DF">
        <w:rPr>
          <w:lang w:eastAsia="ja-JP"/>
        </w:rPr>
        <w:t xml:space="preserve"> </w:t>
      </w:r>
      <w:r w:rsidRPr="002377DF">
        <w:rPr>
          <w:lang w:eastAsia="zh-CN"/>
        </w:rPr>
        <w:t xml:space="preserve">explicit </w:t>
      </w:r>
      <w:r w:rsidRPr="002377DF">
        <w:rPr>
          <w:lang w:eastAsia="ja-JP"/>
        </w:rPr>
        <w:t>GW Context Release Indication</w:t>
      </w:r>
      <w:r w:rsidRPr="002377DF">
        <w:rPr>
          <w:lang w:eastAsia="zh-CN"/>
        </w:rPr>
        <w:t xml:space="preserve"> is sent by the source HeNB, in order to indicate that the HeNB GW may release of all the resources related to the UE context.</w:t>
      </w:r>
    </w:p>
    <w:p w14:paraId="1FCC485C" w14:textId="29557586" w:rsidR="00FD7052" w:rsidRDefault="00FD7052" w:rsidP="00FD7052">
      <w:pPr>
        <w:rPr>
          <w:rFonts w:eastAsia="SimSun"/>
          <w:lang w:eastAsia="zh-CN"/>
        </w:rPr>
      </w:pPr>
    </w:p>
    <w:p w14:paraId="26B5E25E"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7B00AF89" w14:textId="77777777" w:rsidR="00FD7052" w:rsidRDefault="00FD7052" w:rsidP="00FD7052">
      <w:pPr>
        <w:pStyle w:val="Heading5"/>
      </w:pPr>
      <w:bookmarkStart w:id="58" w:name="_Toc37760259"/>
      <w:bookmarkStart w:id="59" w:name="_Toc29372311"/>
      <w:bookmarkStart w:id="60" w:name="_Toc52490806"/>
      <w:bookmarkStart w:id="61" w:name="_Toc46498493"/>
      <w:bookmarkStart w:id="62" w:name="_Toc20402805"/>
      <w:r>
        <w:t>10.1.2.1.2</w:t>
      </w:r>
      <w:r>
        <w:tab/>
        <w:t>U-plane handling</w:t>
      </w:r>
      <w:bookmarkEnd w:id="58"/>
      <w:bookmarkEnd w:id="59"/>
      <w:bookmarkEnd w:id="60"/>
      <w:bookmarkEnd w:id="61"/>
      <w:bookmarkEnd w:id="62"/>
    </w:p>
    <w:p w14:paraId="645B0ADC" w14:textId="77777777" w:rsidR="00FD7052" w:rsidRDefault="00FD7052" w:rsidP="00FD7052">
      <w:r>
        <w:t>The U-plane handling during the Intra-E-UTRAN-Access mobility activity for UEs in ECM-CONNECTED takes the following principles into account to avoid data loss during HO:</w:t>
      </w:r>
    </w:p>
    <w:p w14:paraId="13BC8FF0" w14:textId="77777777" w:rsidR="00FD7052" w:rsidRDefault="00FD7052" w:rsidP="00FD7052">
      <w:pPr>
        <w:pStyle w:val="B1"/>
      </w:pPr>
      <w:r>
        <w:t>-</w:t>
      </w:r>
      <w:r>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43EAA0E3" w14:textId="77777777" w:rsidR="00FD7052" w:rsidRDefault="00FD7052" w:rsidP="00FD7052">
      <w:pPr>
        <w:pStyle w:val="B1"/>
      </w:pPr>
      <w:r>
        <w:t>-</w:t>
      </w:r>
      <w:r>
        <w:tab/>
        <w:t>During HO execution, user data can be forwarded from the source eNB to the target eNB. The forwarding may take place in a service and deployment dependent and implementation specific way.</w:t>
      </w:r>
    </w:p>
    <w:p w14:paraId="1B2AEEDF" w14:textId="77777777" w:rsidR="00FD7052" w:rsidRDefault="00FD7052" w:rsidP="00FD7052">
      <w:pPr>
        <w:pStyle w:val="B2"/>
      </w:pPr>
      <w:r>
        <w:t>-</w:t>
      </w:r>
      <w:r>
        <w:tab/>
        <w:t>Forwarding of downlink user data from the source to the target eNB should take place in order as long as packets are received at the source eNB from the EPC or the source eNB buffer has not been emptied.</w:t>
      </w:r>
    </w:p>
    <w:p w14:paraId="591AA2A6" w14:textId="77777777" w:rsidR="00FD7052" w:rsidRDefault="00FD7052" w:rsidP="00FD7052">
      <w:pPr>
        <w:pStyle w:val="B1"/>
      </w:pPr>
      <w:r>
        <w:t>-</w:t>
      </w:r>
      <w:r>
        <w:tab/>
        <w:t>During HO completion:</w:t>
      </w:r>
    </w:p>
    <w:p w14:paraId="6DDE98A3" w14:textId="77777777" w:rsidR="00FD7052" w:rsidRDefault="00FD7052" w:rsidP="00FD7052">
      <w:pPr>
        <w:pStyle w:val="B2"/>
      </w:pPr>
      <w:r>
        <w:t>-</w:t>
      </w:r>
      <w:r>
        <w:tab/>
        <w:t>The target eNB sends a PATH SWITCH message to MME to inform that the UE has gained access and MME sends a MODIFY BEARER REQUEST message to the Serving Gateway, the U-plane path is switched by the Serving Gateway from the source eNB to the target eNB.</w:t>
      </w:r>
    </w:p>
    <w:p w14:paraId="0F92995B" w14:textId="77777777" w:rsidR="00FD7052" w:rsidRDefault="00FD7052" w:rsidP="00FD7052">
      <w:pPr>
        <w:pStyle w:val="B2"/>
      </w:pPr>
      <w:r>
        <w:t>-</w:t>
      </w:r>
      <w:r>
        <w:tab/>
        <w:t>The source eNB should continue forwarding of U-plane data as long as packets are received at the source eNB from the Serving Gateway or the source eNB buffer has not been emptied.</w:t>
      </w:r>
    </w:p>
    <w:p w14:paraId="06120085" w14:textId="77777777" w:rsidR="00FD7052" w:rsidRDefault="00FD7052" w:rsidP="00FD7052">
      <w:r>
        <w:t xml:space="preserve">For </w:t>
      </w:r>
      <w:r>
        <w:rPr>
          <w:b/>
        </w:rPr>
        <w:t>RLC-AM bearers</w:t>
      </w:r>
      <w:r>
        <w:t>:</w:t>
      </w:r>
    </w:p>
    <w:p w14:paraId="7BAA943A" w14:textId="77777777" w:rsidR="00FD7052" w:rsidRDefault="00FD7052" w:rsidP="00FD7052">
      <w:pPr>
        <w:pStyle w:val="B1"/>
      </w:pPr>
      <w:r>
        <w:lastRenderedPageBreak/>
        <w:t>-</w:t>
      </w:r>
      <w:r>
        <w:tab/>
        <w:t>During normal HO not involving Full Configuration:</w:t>
      </w:r>
    </w:p>
    <w:p w14:paraId="5A0571D3" w14:textId="77777777" w:rsidR="00FD7052" w:rsidRDefault="00FD7052" w:rsidP="00FD7052">
      <w:pPr>
        <w:pStyle w:val="B2"/>
      </w:pPr>
      <w:r>
        <w:t>-</w:t>
      </w:r>
      <w:r>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1DEC9621" w14:textId="77777777" w:rsidR="00FD7052" w:rsidRDefault="00FD7052" w:rsidP="00FD7052">
      <w:pPr>
        <w:pStyle w:val="B2"/>
      </w:pPr>
      <w:r>
        <w:t>-</w:t>
      </w:r>
      <w:r>
        <w:tab/>
        <w:t>For security synchronisation, HFN is also maintained and the source eNB provides to the target one reference HFN for the UL and one for the DL i.e. HFN and corresponding SN.</w:t>
      </w:r>
    </w:p>
    <w:p w14:paraId="184827BD" w14:textId="77777777" w:rsidR="00FD7052" w:rsidRDefault="00FD7052" w:rsidP="00FD7052">
      <w:pPr>
        <w:pStyle w:val="B2"/>
      </w:pPr>
      <w:r>
        <w:t>-</w:t>
      </w:r>
      <w:r>
        <w:tab/>
        <w:t>In both the UE and the target eNB, a window-based mechanism is needed for duplication detection.</w:t>
      </w:r>
    </w:p>
    <w:p w14:paraId="23293688" w14:textId="77777777" w:rsidR="00FD7052" w:rsidRDefault="00FD7052" w:rsidP="00FD7052">
      <w:pPr>
        <w:pStyle w:val="B2"/>
      </w:pPr>
      <w:r>
        <w:t>-</w:t>
      </w:r>
      <w:r>
        <w:tab/>
        <w:t xml:space="preserve">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w:t>
      </w:r>
      <w:proofErr w:type="gramStart"/>
      <w:r>
        <w:t>sent</w:t>
      </w:r>
      <w:proofErr w:type="gramEnd"/>
      <w:r>
        <w:t xml:space="preserve"> and the UE does not wait for the report to resume uplink transmission.</w:t>
      </w:r>
    </w:p>
    <w:p w14:paraId="7F1DD412" w14:textId="77777777" w:rsidR="00FD7052" w:rsidRDefault="00FD7052" w:rsidP="00FD7052">
      <w:pPr>
        <w:pStyle w:val="B2"/>
      </w:pPr>
      <w:r>
        <w:t>-</w:t>
      </w:r>
      <w:r>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365DC07C" w14:textId="77777777" w:rsidR="00FD7052" w:rsidRDefault="00FD7052" w:rsidP="00FD7052">
      <w:pPr>
        <w:pStyle w:val="B2"/>
      </w:pPr>
      <w:r>
        <w:t>-</w:t>
      </w:r>
      <w:r>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45AE17F5" w14:textId="77777777" w:rsidR="00FD7052" w:rsidRDefault="00FD7052" w:rsidP="00FD7052">
      <w:pPr>
        <w:pStyle w:val="B1"/>
      </w:pPr>
      <w:r>
        <w:t>-</w:t>
      </w:r>
      <w:r>
        <w:tab/>
        <w:t>During HO involving Full Configuration:</w:t>
      </w:r>
    </w:p>
    <w:p w14:paraId="42D9F3B6" w14:textId="77777777" w:rsidR="00FD7052" w:rsidRDefault="00FD7052" w:rsidP="00FD7052">
      <w:pPr>
        <w:pStyle w:val="B2"/>
      </w:pPr>
      <w:r>
        <w:t>-</w:t>
      </w:r>
      <w:r>
        <w:tab/>
        <w:t>The following description below for RLC-UM bearers also applies for RLC-AM bearers. Data loss may happen.</w:t>
      </w:r>
    </w:p>
    <w:p w14:paraId="3E676190" w14:textId="77777777" w:rsidR="00FD7052" w:rsidRDefault="00FD7052" w:rsidP="00FD7052">
      <w:r>
        <w:t xml:space="preserve">For </w:t>
      </w:r>
      <w:r>
        <w:rPr>
          <w:b/>
        </w:rPr>
        <w:t>RLC-UM bearers</w:t>
      </w:r>
      <w:r>
        <w:t>:</w:t>
      </w:r>
    </w:p>
    <w:p w14:paraId="1F169FFD" w14:textId="77777777" w:rsidR="00FD7052" w:rsidRDefault="00FD7052" w:rsidP="00FD7052">
      <w:pPr>
        <w:pStyle w:val="B1"/>
      </w:pPr>
      <w:r>
        <w:t>-</w:t>
      </w:r>
      <w:r>
        <w:tab/>
        <w:t>The PDCP SN and HFN are reset in the target eNB, unless the bearer is configured with DAPS Handover.</w:t>
      </w:r>
    </w:p>
    <w:p w14:paraId="42047C1C" w14:textId="77777777" w:rsidR="00FD7052" w:rsidRDefault="00FD7052" w:rsidP="00FD7052">
      <w:pPr>
        <w:pStyle w:val="B1"/>
      </w:pPr>
      <w:r>
        <w:t>-</w:t>
      </w:r>
      <w:r>
        <w:tab/>
        <w:t>No PDCP SDUs are retransmitted in the target eNB.</w:t>
      </w:r>
    </w:p>
    <w:p w14:paraId="411A17C9" w14:textId="77777777" w:rsidR="00FD7052" w:rsidRDefault="00FD7052" w:rsidP="00FD7052">
      <w:pPr>
        <w:pStyle w:val="B1"/>
      </w:pPr>
      <w:r>
        <w:t>-</w:t>
      </w:r>
      <w:r>
        <w:tab/>
        <w:t>The target eNB prioritizes all downlink PDCP SDUs forwarded by the source eNB if any (i.e. the target eNB should send data with PDCP SNs from X2 before sending data from S1).</w:t>
      </w:r>
    </w:p>
    <w:p w14:paraId="210F5D27" w14:textId="77777777" w:rsidR="00FD7052" w:rsidRDefault="00FD7052" w:rsidP="00FD7052">
      <w:pPr>
        <w:pStyle w:val="B1"/>
      </w:pPr>
      <w:r>
        <w:t>-</w:t>
      </w:r>
      <w:r>
        <w:tab/>
        <w:t>The UE PDCP entity does not attempt to retransmit any PDCP SDU in the target cell for which transmission had been completed in the source cell. Instead UE PDCP entity starts the transmission with other PDCP SDUs.</w:t>
      </w:r>
    </w:p>
    <w:p w14:paraId="6575608E" w14:textId="77777777" w:rsidR="00FD7052" w:rsidRDefault="00FD7052" w:rsidP="00FD7052">
      <w:pPr>
        <w:rPr>
          <w:lang w:eastAsia="zh-CN"/>
        </w:rPr>
      </w:pPr>
      <w:r>
        <w:rPr>
          <w:lang w:eastAsia="zh-CN"/>
        </w:rPr>
        <w:t xml:space="preserve">For </w:t>
      </w:r>
      <w:r>
        <w:rPr>
          <w:b/>
          <w:bCs/>
          <w:lang w:eastAsia="zh-CN"/>
        </w:rPr>
        <w:t>DAPS handover</w:t>
      </w:r>
      <w:r>
        <w:rPr>
          <w:lang w:eastAsia="zh-CN"/>
        </w:rPr>
        <w:t>:</w:t>
      </w:r>
    </w:p>
    <w:p w14:paraId="63061B0C" w14:textId="77777777" w:rsidR="00FD7052" w:rsidRDefault="00FD7052" w:rsidP="00FD7052">
      <w:r>
        <w:t>A DAPS Handover can be used for an RLC-AM or RLC-UM bearer.. For a DRB configured with DAPS, the following principles are additionally applied.</w:t>
      </w:r>
    </w:p>
    <w:p w14:paraId="7C489809" w14:textId="77777777" w:rsidR="00FD7052" w:rsidRDefault="00FD7052" w:rsidP="00FD7052">
      <w:pPr>
        <w:pStyle w:val="B1"/>
      </w:pPr>
      <w:r>
        <w:t>Downlink:</w:t>
      </w:r>
    </w:p>
    <w:p w14:paraId="07FD9B11" w14:textId="77777777" w:rsidR="00FD7052" w:rsidRDefault="00FD7052" w:rsidP="00FD7052">
      <w:pPr>
        <w:pStyle w:val="B1"/>
        <w:rPr>
          <w:lang w:eastAsia="zh-CN"/>
        </w:rPr>
      </w:pPr>
      <w:r>
        <w:t>-</w:t>
      </w:r>
      <w:r>
        <w:tab/>
        <w:t xml:space="preserve">During HO preparation, </w:t>
      </w:r>
      <w:r>
        <w:rPr>
          <w:lang w:eastAsia="zh-CN"/>
        </w:rPr>
        <w:t>a forwarding tunnel is always established.</w:t>
      </w:r>
    </w:p>
    <w:p w14:paraId="27329027" w14:textId="77777777" w:rsidR="00FD7052" w:rsidRDefault="00FD7052" w:rsidP="00FD7052">
      <w:pPr>
        <w:pStyle w:val="B1"/>
      </w:pPr>
      <w:r>
        <w:rPr>
          <w:lang w:eastAsia="zh-CN"/>
        </w:rPr>
        <w:t>-</w:t>
      </w:r>
      <w:r>
        <w:rPr>
          <w:lang w:eastAsia="zh-CN"/>
        </w:rPr>
        <w:tab/>
        <w:t>T</w:t>
      </w:r>
      <w:r>
        <w:t>he source eNB is responsible for allocating downlink PDCP SNs until the SN assignment is handed over to the target eNB and data forwarding in 10.1.2.3.1 (RLC-AM) or in 10.1.2.3.2 (RLC-UM) takes place. That is, the source eNB does not stop assigning PDCP SNs to downlink packets until it receives the HANDOVER SUCCESS message and sends the SN STATUS TRANSFER message to the target eNB.</w:t>
      </w:r>
    </w:p>
    <w:p w14:paraId="59D0EBC1" w14:textId="77777777" w:rsidR="00FD7052" w:rsidRDefault="00FD7052" w:rsidP="00FD7052">
      <w:pPr>
        <w:pStyle w:val="B1"/>
        <w:rPr>
          <w:lang w:eastAsia="zh-CN"/>
        </w:rPr>
      </w:pPr>
      <w:r>
        <w:t>-</w:t>
      </w:r>
      <w:r>
        <w:tab/>
        <w:t>U</w:t>
      </w:r>
      <w:r>
        <w:rPr>
          <w:lang w:eastAsia="zh-CN"/>
        </w:rPr>
        <w:t>pon allocation of downlink PDCP SNs by the source eNB, it starts scheduling downlink data on the source radio link and also starts forwarding downlink PDCP SDUs along with assigned PDCP SNs to the target eNB.</w:t>
      </w:r>
    </w:p>
    <w:p w14:paraId="3EF11ECF" w14:textId="77777777" w:rsidR="00FD7052" w:rsidRDefault="00FD7052" w:rsidP="00FD7052">
      <w:pPr>
        <w:pStyle w:val="B1"/>
        <w:rPr>
          <w:lang w:eastAsia="zh-CN"/>
        </w:rPr>
      </w:pPr>
      <w:r>
        <w:rPr>
          <w:lang w:eastAsia="zh-CN"/>
        </w:rPr>
        <w:t>-</w:t>
      </w:r>
      <w:r>
        <w:rPr>
          <w:lang w:eastAsia="zh-CN"/>
        </w:rPr>
        <w:tab/>
        <w:t>F</w:t>
      </w:r>
      <w:r>
        <w:t xml:space="preserve">or security synchronisation, HFN is maintained for the forwarded downlink SDUs with PDCP SNs assigned by the source eNB. The source eNB sends the EARLY STATUS TRANSFER message to convey the DL COUNT value, indicating </w:t>
      </w:r>
      <w:bookmarkStart w:id="63" w:name="_Hlk32508135"/>
      <w:r>
        <w:t>PDCP SN and HFN of the first PDCP SDU that the source eNB forwards to the target eNB.</w:t>
      </w:r>
      <w:bookmarkEnd w:id="63"/>
    </w:p>
    <w:p w14:paraId="4337C0EB" w14:textId="6D3090BB" w:rsidR="00FD7052" w:rsidRDefault="00FD7052" w:rsidP="00FD7052">
      <w:pPr>
        <w:pStyle w:val="B1"/>
        <w:rPr>
          <w:lang w:eastAsia="zh-CN"/>
        </w:rPr>
      </w:pPr>
      <w:r>
        <w:rPr>
          <w:lang w:eastAsia="zh-CN"/>
        </w:rPr>
        <w:lastRenderedPageBreak/>
        <w:t>-</w:t>
      </w:r>
      <w:r>
        <w:rPr>
          <w:lang w:eastAsia="zh-CN"/>
        </w:rPr>
        <w:tab/>
        <w:t>H</w:t>
      </w:r>
      <w:r>
        <w:t xml:space="preserve">FN and also PDCP SN are maintained after the SN assignment is handed over to the target eNB. The SN STATUS TRANSFER message indicates the next DL </w:t>
      </w:r>
      <w:del w:id="64" w:author="Intel" w:date="2020-10-22T14:50:00Z">
        <w:r w:rsidDel="00CD0F23">
          <w:delText xml:space="preserve">PDCP SN </w:delText>
        </w:r>
      </w:del>
      <w:ins w:id="65" w:author="Intel" w:date="2020-10-22T14:50:00Z">
        <w:r w:rsidR="00CD0F23">
          <w:t>COUNT</w:t>
        </w:r>
        <w:r w:rsidR="00AB116B">
          <w:t xml:space="preserve"> </w:t>
        </w:r>
      </w:ins>
      <w:r>
        <w:t>to allocate to a packet which does not have a PDCP sequence number yet, even for RLC-UM.</w:t>
      </w:r>
    </w:p>
    <w:p w14:paraId="4CF0C96B" w14:textId="77777777" w:rsidR="00FD7052" w:rsidRDefault="00FD7052" w:rsidP="00FD7052">
      <w:pPr>
        <w:pStyle w:val="B1"/>
        <w:rPr>
          <w:lang w:eastAsia="zh-CN"/>
        </w:rPr>
      </w:pPr>
      <w:r>
        <w:rPr>
          <w:lang w:eastAsia="zh-CN"/>
        </w:rPr>
        <w:t>-</w:t>
      </w:r>
      <w:r>
        <w:rPr>
          <w:lang w:eastAsia="zh-CN"/>
        </w:rPr>
        <w:tab/>
        <w:t>During handover execution period, the</w:t>
      </w:r>
      <w:r>
        <w:rPr>
          <w:i/>
          <w:lang w:eastAsia="zh-CN"/>
        </w:rPr>
        <w:t xml:space="preserve"> </w:t>
      </w:r>
      <w:r>
        <w:rPr>
          <w:lang w:eastAsia="zh-CN"/>
        </w:rPr>
        <w:t>source and target eNBs separately perform ROHC header compression, ciphering and adding PDCP header.</w:t>
      </w:r>
    </w:p>
    <w:p w14:paraId="4C6BE3BD" w14:textId="77777777" w:rsidR="00FD7052" w:rsidRDefault="00FD7052" w:rsidP="00FD7052">
      <w:pPr>
        <w:pStyle w:val="B1"/>
        <w:rPr>
          <w:lang w:eastAsia="zh-CN"/>
        </w:rPr>
      </w:pPr>
      <w:r>
        <w:rPr>
          <w:lang w:eastAsia="zh-CN"/>
        </w:rPr>
        <w:t>-</w:t>
      </w:r>
      <w:r>
        <w:rPr>
          <w:lang w:eastAsia="zh-CN"/>
        </w:rPr>
        <w:tab/>
        <w:t>During handover execution period, the UE continues to receive downlink data from both source and target eNBs until the source eNB connection is released by an explicit release command from the target eNB.</w:t>
      </w:r>
    </w:p>
    <w:p w14:paraId="620CA9A4" w14:textId="3FE1F481" w:rsidR="00FD7052" w:rsidRDefault="00FD7052" w:rsidP="00FD7052">
      <w:pPr>
        <w:pStyle w:val="B1"/>
        <w:rPr>
          <w:lang w:eastAsia="zh-CN"/>
        </w:rPr>
      </w:pPr>
      <w:r>
        <w:rPr>
          <w:lang w:eastAsia="zh-CN"/>
        </w:rPr>
        <w:t>-</w:t>
      </w:r>
      <w:r>
        <w:rPr>
          <w:lang w:eastAsia="zh-CN"/>
        </w:rPr>
        <w:tab/>
        <w:t>During handover execution period, the UE DAPS PDCP maintains separate security and ROHC header decompression associated with each eNB, while maintaining common reordering function, duplicate detection, discard function and PDCP SDUs in- sequence delivery to upper layers, PDCP SN continuity will be supported for both RLC AM and UM DRBs configured with DAPS.</w:t>
      </w:r>
    </w:p>
    <w:p w14:paraId="1AD4EC92" w14:textId="77777777" w:rsidR="00FD7052" w:rsidRDefault="00FD7052" w:rsidP="00FD7052">
      <w:pPr>
        <w:pStyle w:val="B1"/>
        <w:ind w:left="360" w:firstLine="0"/>
        <w:rPr>
          <w:lang w:eastAsia="zh-CN"/>
        </w:rPr>
      </w:pPr>
      <w:r>
        <w:rPr>
          <w:lang w:eastAsia="zh-CN"/>
        </w:rPr>
        <w:t>Uplink:</w:t>
      </w:r>
    </w:p>
    <w:p w14:paraId="75845768" w14:textId="77777777" w:rsidR="00FD7052" w:rsidRDefault="00FD7052" w:rsidP="00FD7052">
      <w:pPr>
        <w:pStyle w:val="B1"/>
        <w:rPr>
          <w:lang w:eastAsia="zh-CN"/>
        </w:rPr>
      </w:pPr>
      <w:r>
        <w:rPr>
          <w:lang w:eastAsia="zh-CN"/>
        </w:rPr>
        <w:t>-</w:t>
      </w:r>
      <w:r>
        <w:rPr>
          <w:lang w:eastAsia="zh-CN"/>
        </w:rPr>
        <w:tab/>
        <w:t>The UE transmits UL data to the source eNB until the random access procedure towards the target eNB has been successfully completed. Afterwards the UE switches its UL data transmission to the target eNB.</w:t>
      </w:r>
    </w:p>
    <w:p w14:paraId="711A1DB9" w14:textId="44E8A089" w:rsidR="00FD7052" w:rsidRDefault="00FD7052" w:rsidP="00FD7052">
      <w:pPr>
        <w:pStyle w:val="B1"/>
        <w:rPr>
          <w:lang w:eastAsia="zh-CN"/>
        </w:rPr>
      </w:pPr>
      <w:r>
        <w:rPr>
          <w:lang w:eastAsia="zh-CN"/>
        </w:rPr>
        <w:t>-</w:t>
      </w:r>
      <w:r>
        <w:rPr>
          <w:lang w:eastAsia="zh-CN"/>
        </w:rPr>
        <w:tab/>
        <w:t>Even after switching its UL data transmissions, the UE continues to send UL layer 1 CSI feedback, HARQ feedback, layer 2 RLC feedback, ROHC feedback, HARQ data re-transmissions and RLC data re-transmission to the source eNB.</w:t>
      </w:r>
    </w:p>
    <w:p w14:paraId="11F3469C" w14:textId="77777777" w:rsidR="00FD7052" w:rsidRDefault="00FD7052" w:rsidP="00FD7052">
      <w:pPr>
        <w:pStyle w:val="B1"/>
        <w:rPr>
          <w:lang w:eastAsia="zh-CN"/>
        </w:rPr>
      </w:pPr>
      <w:r>
        <w:rPr>
          <w:lang w:eastAsia="zh-CN"/>
        </w:rPr>
        <w:t>-</w:t>
      </w:r>
      <w:r>
        <w:rPr>
          <w:lang w:eastAsia="zh-CN"/>
        </w:rPr>
        <w:tab/>
        <w:t>During handover execution period, the UE maintains separate security context and ROHC header compressor context for uplink transmissions towards the source and target eNBs. The UE maintains common UL PDCP SN allocation, PDCP SN continuity is supported for both RLC AM and UM DRBs configured with DAPS.</w:t>
      </w:r>
    </w:p>
    <w:p w14:paraId="3CE880A6" w14:textId="5B18CEE2" w:rsidR="00FD7052" w:rsidRDefault="00FD7052" w:rsidP="00FD7052">
      <w:pPr>
        <w:pStyle w:val="B1"/>
        <w:rPr>
          <w:lang w:eastAsia="zh-CN"/>
        </w:rPr>
      </w:pPr>
      <w:r>
        <w:rPr>
          <w:lang w:eastAsia="zh-CN"/>
        </w:rPr>
        <w:t>-</w:t>
      </w:r>
      <w:r>
        <w:rPr>
          <w:lang w:eastAsia="zh-CN"/>
        </w:rPr>
        <w:tab/>
        <w:t>During handover execution period, the source and target</w:t>
      </w:r>
      <w:ins w:id="66" w:author="Nokia (rapporteur)" w:date="2020-10-22T14:44:00Z">
        <w:r w:rsidR="00E3157F">
          <w:rPr>
            <w:lang w:eastAsia="zh-CN"/>
          </w:rPr>
          <w:t xml:space="preserve"> </w:t>
        </w:r>
      </w:ins>
      <w:r>
        <w:rPr>
          <w:lang w:eastAsia="zh-CN"/>
        </w:rPr>
        <w:t>eNBs maintain their own security and ROHC header decompressor contexts to process UL data received from the UE.</w:t>
      </w:r>
    </w:p>
    <w:p w14:paraId="3E9C4010" w14:textId="77777777" w:rsidR="00FD7052" w:rsidRDefault="00FD7052" w:rsidP="00FD7052">
      <w:pPr>
        <w:pStyle w:val="B1"/>
        <w:rPr>
          <w:lang w:eastAsia="zh-CN"/>
        </w:rPr>
      </w:pPr>
      <w:r>
        <w:rPr>
          <w:lang w:eastAsia="zh-CN"/>
        </w:rPr>
        <w:t>-</w:t>
      </w:r>
      <w:r>
        <w:rPr>
          <w:lang w:eastAsia="zh-CN"/>
        </w:rPr>
        <w:tab/>
        <w:t>The establishment of a forwarding tunnel is optional.</w:t>
      </w:r>
    </w:p>
    <w:p w14:paraId="0B5284E6" w14:textId="22FD1485" w:rsidR="00FD7052" w:rsidRDefault="00FD7052" w:rsidP="00FD7052">
      <w:pPr>
        <w:pStyle w:val="B1"/>
        <w:rPr>
          <w:lang w:eastAsia="zh-CN"/>
        </w:rPr>
      </w:pPr>
      <w:r>
        <w:rPr>
          <w:lang w:eastAsia="zh-CN"/>
        </w:rPr>
        <w:t>-</w:t>
      </w:r>
      <w:r>
        <w:rPr>
          <w:lang w:eastAsia="zh-CN"/>
        </w:rPr>
        <w:tab/>
        <w:t>H</w:t>
      </w:r>
      <w:r>
        <w:t xml:space="preserve">FN and PDCP SN are maintained in the target eNB. The SN STATUS TRANSFER message indicates the first missing UL COUNT that the target </w:t>
      </w:r>
      <w:ins w:id="67" w:author="Nokia (rapporteur)" w:date="2020-10-22T14:44:00Z">
        <w:r w:rsidR="00AC08C9">
          <w:t xml:space="preserve">eNB </w:t>
        </w:r>
      </w:ins>
      <w:r>
        <w:t>should start delivering to the S-GW, even for RLC-UM.</w:t>
      </w:r>
    </w:p>
    <w:p w14:paraId="77C13249" w14:textId="77777777" w:rsidR="00FD7052" w:rsidRDefault="00FD7052" w:rsidP="00FD7052">
      <w:pPr>
        <w:rPr>
          <w:rFonts w:eastAsia="SimSun"/>
          <w:lang w:eastAsia="zh-CN"/>
        </w:rPr>
      </w:pPr>
      <w:r>
        <w:rPr>
          <w:rFonts w:eastAsia="SimSun"/>
          <w:lang w:eastAsia="zh-CN"/>
        </w:rPr>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Pr>
          <w:b/>
          <w:bCs/>
        </w:rPr>
        <w:t xml:space="preserve"> </w:t>
      </w:r>
      <w:r>
        <w:t>(including RLC, PDCP state variables and buffers)</w:t>
      </w:r>
      <w:r>
        <w:rPr>
          <w:rFonts w:eastAsia="SimSun"/>
          <w:lang w:eastAsia="zh-CN"/>
        </w:rPr>
        <w:t>.</w:t>
      </w:r>
    </w:p>
    <w:p w14:paraId="49B30657" w14:textId="77777777" w:rsidR="00FD7052" w:rsidRDefault="00FD7052" w:rsidP="00FD7052">
      <w:pPr>
        <w:rPr>
          <w:rFonts w:eastAsia="SimSun"/>
          <w:lang w:eastAsia="zh-CN"/>
        </w:rPr>
      </w:pPr>
      <w:r>
        <w:rPr>
          <w:rFonts w:eastAsia="SimSun"/>
          <w:lang w:eastAsia="zh-CN"/>
        </w:rPr>
        <w:t>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t>
      </w:r>
    </w:p>
    <w:p w14:paraId="74072021" w14:textId="77777777" w:rsidR="00FD7052" w:rsidRDefault="00FD7052" w:rsidP="00FD7052">
      <w:pPr>
        <w:rPr>
          <w:rFonts w:eastAsia="SimSun"/>
          <w:lang w:eastAsia="zh-CN"/>
        </w:rPr>
      </w:pPr>
      <w:r>
        <w:rPr>
          <w:rFonts w:eastAsia="SimSun"/>
          <w:lang w:eastAsia="zh-CN"/>
        </w:rPr>
        <w:t>During DAPS handover, UE maintains only PCell connection with both source and target cells and any configured SCells are released by network. When DAPS handover is configured, PDCP duplication is not allowed.</w:t>
      </w:r>
    </w:p>
    <w:p w14:paraId="686B459B"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53397C1A" w14:textId="77777777" w:rsidR="00FD7052" w:rsidRPr="006928B0" w:rsidRDefault="00FD7052" w:rsidP="00FD705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6928B0">
        <w:rPr>
          <w:rFonts w:ascii="Arial" w:hAnsi="Arial"/>
          <w:sz w:val="28"/>
          <w:lang w:eastAsia="ja-JP"/>
        </w:rPr>
        <w:t>10.1.4</w:t>
      </w:r>
      <w:r w:rsidRPr="006928B0">
        <w:rPr>
          <w:rFonts w:ascii="Arial" w:hAnsi="Arial"/>
          <w:sz w:val="28"/>
          <w:lang w:eastAsia="ja-JP"/>
        </w:rPr>
        <w:tab/>
        <w:t>Paging and C-plane establishment</w:t>
      </w:r>
    </w:p>
    <w:p w14:paraId="5F5ACA4F"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 xml:space="preserve">Paging groups (where multiple UEs can be addressed) are used on </w:t>
      </w:r>
      <w:r w:rsidRPr="006928B0">
        <w:rPr>
          <w:lang w:eastAsia="ko-KR"/>
        </w:rPr>
        <w:t>PDCCH</w:t>
      </w:r>
      <w:r w:rsidRPr="006928B0">
        <w:rPr>
          <w:lang w:eastAsia="ja-JP"/>
        </w:rPr>
        <w:t>:</w:t>
      </w:r>
    </w:p>
    <w:p w14:paraId="391022E0"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Precise UE identity is found on PCH;</w:t>
      </w:r>
    </w:p>
    <w:p w14:paraId="3B16AD9D"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DRX configurable via BCCH and NAS;</w:t>
      </w:r>
    </w:p>
    <w:p w14:paraId="700F296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Only one subframe allocated per paging interval per UE;</w:t>
      </w:r>
    </w:p>
    <w:p w14:paraId="10B3B480"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network may divide UEs to different paging occasions in time;</w:t>
      </w:r>
    </w:p>
    <w:p w14:paraId="59205DF4"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There is no grouping within paging occasion;</w:t>
      </w:r>
    </w:p>
    <w:p w14:paraId="49C1301C"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lastRenderedPageBreak/>
        <w:t>-</w:t>
      </w:r>
      <w:r w:rsidRPr="006928B0">
        <w:rPr>
          <w:lang w:eastAsia="ja-JP"/>
        </w:rPr>
        <w:tab/>
        <w:t>One paging RNTI for PCH.</w:t>
      </w:r>
    </w:p>
    <w:p w14:paraId="135F6D2E"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When extended DRX (eDRX) is used in idle mode, the following are applicable:</w:t>
      </w:r>
    </w:p>
    <w:p w14:paraId="4EEC2A5E"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DRX cycle is extended up to and beyond 10.24s in idle mode, with a maximum value of 2621.44 seconds (43.69 minutes);</w:t>
      </w:r>
      <w:r w:rsidRPr="006928B0">
        <w:rPr>
          <w:rFonts w:eastAsia="SimSun"/>
          <w:lang w:eastAsia="zh-CN"/>
        </w:rPr>
        <w:t xml:space="preserve"> For NB-IoT, the maximum value of the DRX cycle is 10485.76 seconds (2.91 hours);</w:t>
      </w:r>
    </w:p>
    <w:p w14:paraId="55223BE1"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hyper SFN (H-SFN) is broadcast by the cell and increments by one when the SFN wraps around;</w:t>
      </w:r>
    </w:p>
    <w:p w14:paraId="1D5FF78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05A72F17"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 xml:space="preserve">During the PTW, the UE monitors paging for the duration of the PTW (as configured by NAS) or until a paging message is including the UE's </w:t>
      </w:r>
      <w:r w:rsidRPr="006928B0">
        <w:rPr>
          <w:bCs/>
          <w:noProof/>
          <w:lang w:eastAsia="en-GB"/>
        </w:rPr>
        <w:t>NAS identity</w:t>
      </w:r>
      <w:r w:rsidRPr="006928B0">
        <w:rPr>
          <w:lang w:eastAsia="ja-JP"/>
        </w:rPr>
        <w:t xml:space="preserve"> received for the UE, whichever is earlier. The possible starting offsets for the PTW are uniformly distributed within the PH and defined in TS 36.304 [11];</w:t>
      </w:r>
    </w:p>
    <w:p w14:paraId="79C6384E"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MME/AMF uses the formulas defined in TS 36.304 [11] to determine the PH as well as the beginning of the PTW and sends the S1 paging request just before the occurrence of the start of PTW or during PTW to avoid storing paging messages in the (ng-)eNB;</w:t>
      </w:r>
    </w:p>
    <w:p w14:paraId="446AF5F5"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ETWS, CMAS, PWS requirement may not be met when a UE is in eDRX. For EAB, if the UE supports SIB14, when in extended DRX, it acquires SIB14 before establishing the RRC connection;</w:t>
      </w:r>
    </w:p>
    <w:p w14:paraId="566A87F4" w14:textId="77777777" w:rsidR="00FD7052" w:rsidRPr="006928B0" w:rsidRDefault="00FD7052" w:rsidP="00FD7052">
      <w:pPr>
        <w:overflowPunct w:val="0"/>
        <w:autoSpaceDE w:val="0"/>
        <w:autoSpaceDN w:val="0"/>
        <w:adjustRightInd w:val="0"/>
        <w:ind w:left="568" w:hanging="284"/>
        <w:textAlignment w:val="baseline"/>
        <w:rPr>
          <w:rFonts w:eastAsia="SimSun"/>
          <w:lang w:eastAsia="zh-CN"/>
        </w:rPr>
      </w:pPr>
      <w:r w:rsidRPr="006928B0">
        <w:rPr>
          <w:lang w:eastAsia="ja-JP"/>
        </w:rPr>
        <w:t>-</w:t>
      </w:r>
      <w:r w:rsidRPr="006928B0">
        <w:rPr>
          <w:lang w:eastAsia="ja-JP"/>
        </w:rP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6928B0">
        <w:rPr>
          <w:i/>
          <w:lang w:eastAsia="ja-JP"/>
        </w:rPr>
        <w:t>systemInfoModification-eDRX</w:t>
      </w:r>
      <w:r w:rsidRPr="006928B0">
        <w:rPr>
          <w:lang w:eastAsia="ja-JP"/>
        </w:rPr>
        <w:t>, for a UE configured with eDRX cycle longer than the system information modification period.</w:t>
      </w:r>
    </w:p>
    <w:p w14:paraId="4FEE6E36"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NB-IoT UEs, BL UEs or UEs in enhanced coverage can use (G)WUS, when configured in the cell, to reduce the power consumption related to paging monitoring. (G)WUS is only applicable in RRC_IDLE.</w:t>
      </w:r>
    </w:p>
    <w:p w14:paraId="0906EDE7"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When GWUS is used in RRC_IDLE, the following are applicable:</w:t>
      </w:r>
    </w:p>
    <w:p w14:paraId="69E17A0D"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Multiple WUS groups, possibly distributed over multiple WUS resources, can be configured in the cell;</w:t>
      </w:r>
    </w:p>
    <w:p w14:paraId="0A143B56"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If the UE supports WUS assistance information, the MME/AMF may provide the UE with UE paging probability information (see TS 24.301 [20] and TS 24.501 [91]);</w:t>
      </w:r>
    </w:p>
    <w:p w14:paraId="45351A5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UE selects one WUS group based on its UE paging probability information and /or its UE NAS identity as defined in TS 36.304 [11];</w:t>
      </w:r>
    </w:p>
    <w:p w14:paraId="213FB1F4"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A common WUS group may be used to wake up all UEs monitoring the same WUS resource.</w:t>
      </w:r>
    </w:p>
    <w:p w14:paraId="239AA247"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When (G)WUS is used in RRC_IDLE, the following are applicable:</w:t>
      </w:r>
    </w:p>
    <w:p w14:paraId="7E503FF4" w14:textId="77777777" w:rsidR="00FD7052"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UE monitors (G)WUS only in the last used cell</w:t>
      </w:r>
      <w:ins w:id="68" w:author="Nokia (rapporteur)" w:date="2020-10-21T10:12:00Z">
        <w:r w:rsidRPr="00284BE2">
          <w:t xml:space="preserve"> </w:t>
        </w:r>
        <w:r>
          <w:t xml:space="preserve">as defined in </w:t>
        </w:r>
        <w:r w:rsidRPr="00F12FC5">
          <w:t>TS 36.304 [11]</w:t>
        </w:r>
        <w:r>
          <w:t>;</w:t>
        </w:r>
      </w:ins>
      <w:del w:id="69" w:author="Nokia (rapporteur)" w:date="2020-10-21T10:12:00Z">
        <w:r w:rsidRPr="006928B0" w:rsidDel="00284BE2">
          <w:rPr>
            <w:lang w:eastAsia="ja-JP"/>
          </w:rPr>
          <w:delText>.</w:delText>
        </w:r>
      </w:del>
    </w:p>
    <w:p w14:paraId="67B25C6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WUS or WUS group is used to indicate that the UE shall monitor MPDCCH or NPDCCH to receive paging in that cell;</w:t>
      </w:r>
    </w:p>
    <w:p w14:paraId="408F3FC5"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For a UE not configured with extended DRX, the WUS or WUS group is associated to one paging occasion (N = 1);</w:t>
      </w:r>
    </w:p>
    <w:p w14:paraId="528E416E"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 xml:space="preserve">For a UE configured with extended DRX, the WUS or WUS group can be associated to one or multiple paging occasion(s) (N </w:t>
      </w:r>
      <w:r w:rsidRPr="006928B0">
        <w:rPr>
          <w:rFonts w:ascii="Calibri" w:hAnsi="Calibri" w:cs="Calibri"/>
          <w:lang w:eastAsia="ja-JP"/>
        </w:rPr>
        <w:t>≥</w:t>
      </w:r>
      <w:r w:rsidRPr="006928B0">
        <w:rPr>
          <w:lang w:eastAsia="ja-JP"/>
        </w:rPr>
        <w:t xml:space="preserve"> 1) in a PTW;</w:t>
      </w:r>
    </w:p>
    <w:p w14:paraId="3671032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If UE detects the WUS or WUS group, the UE shall monitor the following N paging occasions unless it has received a paging message;</w:t>
      </w:r>
    </w:p>
    <w:p w14:paraId="289217F4"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paging operation in the MME/AMF is not aware of the use of the WUS in the (ng-)eNB;</w:t>
      </w:r>
    </w:p>
    <w:p w14:paraId="07ADB500" w14:textId="28EEE559"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 xml:space="preserve">To reduce WUS use in cells not monitored by the UE, WUS-capable (ng-)eNBs provide UE's last </w:t>
      </w:r>
      <w:ins w:id="70" w:author="Nokia (rapporteur)" w:date="2020-10-22T14:41:00Z">
        <w:r w:rsidR="00B57509">
          <w:rPr>
            <w:lang w:eastAsia="ja-JP"/>
          </w:rPr>
          <w:t xml:space="preserve">used </w:t>
        </w:r>
      </w:ins>
      <w:r w:rsidRPr="006928B0">
        <w:rPr>
          <w:lang w:eastAsia="ja-JP"/>
        </w:rPr>
        <w:t>cell information to MME/AMF in the S1-AP/NG-AP UE Context Release Complete or UE Context Suspend Request messages for all UEs, as described in TS 23.401 [17] and TS 23.501 [82].</w:t>
      </w:r>
    </w:p>
    <w:p w14:paraId="2E056DCF"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lastRenderedPageBreak/>
        <w:t>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WUS during the non-zero "Gap".</w:t>
      </w:r>
    </w:p>
    <w:p w14:paraId="21526981" w14:textId="77777777" w:rsidR="00FD7052" w:rsidRPr="006928B0" w:rsidRDefault="00FD7052" w:rsidP="00FD7052">
      <w:pPr>
        <w:keepNext/>
        <w:keepLines/>
        <w:overflowPunct w:val="0"/>
        <w:autoSpaceDE w:val="0"/>
        <w:autoSpaceDN w:val="0"/>
        <w:adjustRightInd w:val="0"/>
        <w:spacing w:before="60"/>
        <w:jc w:val="center"/>
        <w:textAlignment w:val="baseline"/>
        <w:rPr>
          <w:rFonts w:ascii="Arial" w:hAnsi="Arial"/>
          <w:b/>
          <w:lang w:eastAsia="ja-JP"/>
        </w:rPr>
      </w:pPr>
      <w:r w:rsidRPr="006928B0">
        <w:rPr>
          <w:rFonts w:ascii="Arial" w:hAnsi="Arial"/>
          <w:b/>
          <w:noProof/>
          <w:lang w:eastAsia="ja-JP"/>
        </w:rPr>
        <w:drawing>
          <wp:inline distT="0" distB="0" distL="0" distR="0" wp14:anchorId="6ED9E916" wp14:editId="38CFEBBA">
            <wp:extent cx="2914650" cy="657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4650" cy="657225"/>
                    </a:xfrm>
                    <a:prstGeom prst="rect">
                      <a:avLst/>
                    </a:prstGeom>
                    <a:noFill/>
                    <a:ln>
                      <a:noFill/>
                    </a:ln>
                  </pic:spPr>
                </pic:pic>
              </a:graphicData>
            </a:graphic>
          </wp:inline>
        </w:drawing>
      </w:r>
    </w:p>
    <w:p w14:paraId="71A64264" w14:textId="77777777" w:rsidR="00FD7052" w:rsidRPr="006928B0"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6928B0">
        <w:rPr>
          <w:rFonts w:ascii="Arial" w:hAnsi="Arial"/>
          <w:b/>
          <w:lang w:eastAsia="ja-JP"/>
        </w:rPr>
        <w:t>Figure 10.1.4-1: Illustration of WUS timing</w:t>
      </w:r>
    </w:p>
    <w:p w14:paraId="124DEFF1" w14:textId="77777777" w:rsidR="00FD7052" w:rsidRPr="006928B0" w:rsidRDefault="00FD7052" w:rsidP="00FD7052">
      <w:pPr>
        <w:keepNext/>
        <w:keepLines/>
        <w:overflowPunct w:val="0"/>
        <w:autoSpaceDE w:val="0"/>
        <w:autoSpaceDN w:val="0"/>
        <w:adjustRightInd w:val="0"/>
        <w:spacing w:before="60"/>
        <w:ind w:right="-424"/>
        <w:jc w:val="center"/>
        <w:textAlignment w:val="baseline"/>
        <w:rPr>
          <w:rFonts w:ascii="Arial" w:hAnsi="Arial"/>
          <w:b/>
          <w:lang w:eastAsia="ja-JP"/>
        </w:rPr>
      </w:pPr>
      <w:r w:rsidRPr="006928B0">
        <w:rPr>
          <w:rFonts w:ascii="Arial" w:hAnsi="Arial"/>
          <w:b/>
          <w:lang w:eastAsia="ja-JP"/>
        </w:rPr>
        <w:object w:dxaOrig="6499" w:dyaOrig="1359" w14:anchorId="2511DF65">
          <v:shape id="_x0000_i1026" type="#_x0000_t75" style="width:325.85pt;height:67.8pt" o:ole="">
            <v:imagedata r:id="rId20" o:title=""/>
          </v:shape>
          <o:OLEObject Type="Embed" ProgID="Word.Document.12" ShapeID="_x0000_i1026" DrawAspect="Content" ObjectID="_1666773786" r:id="rId21">
            <o:FieldCodes>\s</o:FieldCodes>
          </o:OLEObject>
        </w:object>
      </w:r>
    </w:p>
    <w:p w14:paraId="52FA9C88" w14:textId="77777777" w:rsidR="00FD7052" w:rsidRPr="006928B0"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6928B0">
        <w:rPr>
          <w:rFonts w:ascii="Arial" w:hAnsi="Arial"/>
          <w:b/>
          <w:lang w:eastAsia="ja-JP"/>
        </w:rPr>
        <w:t>Figure 10.1.4-2: Illustration of GWUS timing for NB-IoT UEs</w:t>
      </w:r>
    </w:p>
    <w:p w14:paraId="7353FF25" w14:textId="77777777" w:rsidR="00FD7052" w:rsidRPr="006928B0" w:rsidRDefault="00FD7052" w:rsidP="00FD7052">
      <w:pPr>
        <w:keepNext/>
        <w:keepLines/>
        <w:overflowPunct w:val="0"/>
        <w:autoSpaceDE w:val="0"/>
        <w:autoSpaceDN w:val="0"/>
        <w:adjustRightInd w:val="0"/>
        <w:spacing w:before="60"/>
        <w:jc w:val="center"/>
        <w:textAlignment w:val="baseline"/>
        <w:rPr>
          <w:rFonts w:ascii="Arial" w:hAnsi="Arial"/>
          <w:b/>
          <w:lang w:eastAsia="ja-JP"/>
        </w:rPr>
      </w:pPr>
      <w:r w:rsidRPr="006928B0">
        <w:rPr>
          <w:rFonts w:ascii="Arial" w:hAnsi="Arial"/>
          <w:b/>
          <w:lang w:eastAsia="ja-JP"/>
        </w:rPr>
        <w:object w:dxaOrig="11460" w:dyaOrig="4186" w14:anchorId="39B3E84E">
          <v:shape id="_x0000_i1027" type="#_x0000_t75" style="width:375.9pt;height:137.9pt" o:ole="">
            <v:imagedata r:id="rId22" o:title=""/>
          </v:shape>
          <o:OLEObject Type="Embed" ProgID="Visio.Drawing.15" ShapeID="_x0000_i1027" DrawAspect="Content" ObjectID="_1666773787" r:id="rId23"/>
        </w:object>
      </w:r>
    </w:p>
    <w:p w14:paraId="7870244D" w14:textId="77777777" w:rsidR="00FD7052" w:rsidRPr="006928B0" w:rsidRDefault="00FD7052" w:rsidP="00FD7052">
      <w:pPr>
        <w:keepNext/>
        <w:keepLines/>
        <w:overflowPunct w:val="0"/>
        <w:autoSpaceDE w:val="0"/>
        <w:autoSpaceDN w:val="0"/>
        <w:adjustRightInd w:val="0"/>
        <w:spacing w:before="60"/>
        <w:ind w:right="2"/>
        <w:jc w:val="center"/>
        <w:textAlignment w:val="baseline"/>
        <w:rPr>
          <w:rFonts w:ascii="Arial" w:hAnsi="Arial"/>
          <w:b/>
          <w:lang w:eastAsia="ja-JP"/>
        </w:rPr>
      </w:pPr>
    </w:p>
    <w:p w14:paraId="012D938A" w14:textId="77777777" w:rsidR="00FD7052" w:rsidRPr="006928B0"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6928B0">
        <w:rPr>
          <w:rFonts w:ascii="Arial" w:hAnsi="Arial"/>
          <w:b/>
          <w:lang w:eastAsia="ja-JP"/>
        </w:rPr>
        <w:t>Figure 10.1.4-3: Illustration of GWUS timing for BL UEs and UEs in enhanced coverage</w:t>
      </w:r>
    </w:p>
    <w:p w14:paraId="4C81C875" w14:textId="77777777" w:rsidR="00FD7052" w:rsidRPr="006928B0" w:rsidRDefault="00FD7052" w:rsidP="00FD7052">
      <w:pPr>
        <w:keepLines/>
        <w:overflowPunct w:val="0"/>
        <w:autoSpaceDE w:val="0"/>
        <w:autoSpaceDN w:val="0"/>
        <w:adjustRightInd w:val="0"/>
        <w:ind w:left="1135" w:hanging="851"/>
        <w:textAlignment w:val="baseline"/>
        <w:rPr>
          <w:lang w:eastAsia="zh-CN"/>
        </w:rPr>
      </w:pPr>
      <w:r w:rsidRPr="006928B0">
        <w:rPr>
          <w:lang w:eastAsia="ja-JP"/>
        </w:rPr>
        <w:t>NOTE:</w:t>
      </w:r>
      <w:r w:rsidRPr="006928B0">
        <w:rPr>
          <w:lang w:eastAsia="ja-JP"/>
        </w:rPr>
        <w:tab/>
        <w:t>WUS1/WUS3 could be higher or lower frequency than WUS0/WUS2.</w:t>
      </w:r>
    </w:p>
    <w:p w14:paraId="29F41A9B" w14:textId="6FC6B1A4" w:rsidR="00FD7052" w:rsidRDefault="00FD7052" w:rsidP="00FD7052">
      <w:pPr>
        <w:overflowPunct w:val="0"/>
        <w:autoSpaceDE w:val="0"/>
        <w:autoSpaceDN w:val="0"/>
        <w:adjustRightInd w:val="0"/>
        <w:textAlignment w:val="baseline"/>
        <w:rPr>
          <w:lang w:eastAsia="zh-CN"/>
        </w:rPr>
      </w:pPr>
      <w:r w:rsidRPr="006928B0">
        <w:rPr>
          <w:lang w:eastAsia="zh-CN"/>
        </w:rPr>
        <w:t>For NB-IoT, UE in RRC_IDLE receives paging on the anchor carrier or on a non-anchor carrier based on system information.</w:t>
      </w:r>
    </w:p>
    <w:p w14:paraId="2AF48326" w14:textId="77777777" w:rsidR="00EF4C56" w:rsidRDefault="00EF4C56" w:rsidP="00EF4C5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339EEF7E" w14:textId="77777777" w:rsidR="00EF4C56" w:rsidRPr="004B555C" w:rsidRDefault="00EF4C56" w:rsidP="00EF4C56">
      <w:pPr>
        <w:pStyle w:val="Heading3"/>
      </w:pPr>
      <w:bookmarkStart w:id="71" w:name="_Toc20403378"/>
      <w:bookmarkStart w:id="72" w:name="_Toc29372884"/>
      <w:bookmarkStart w:id="73" w:name="_Toc37760848"/>
      <w:bookmarkStart w:id="74" w:name="_Toc46499088"/>
      <w:bookmarkStart w:id="75" w:name="_Toc52491401"/>
      <w:r w:rsidRPr="004B555C">
        <w:t>23.15.3</w:t>
      </w:r>
      <w:r w:rsidRPr="004B555C">
        <w:tab/>
      </w:r>
      <w:r w:rsidRPr="004B555C">
        <w:rPr>
          <w:lang w:eastAsia="zh-CN"/>
        </w:rPr>
        <w:t>MMTEL voice quality/coverage enhancements</w:t>
      </w:r>
      <w:bookmarkEnd w:id="71"/>
      <w:bookmarkEnd w:id="72"/>
      <w:bookmarkEnd w:id="73"/>
      <w:bookmarkEnd w:id="74"/>
      <w:bookmarkEnd w:id="75"/>
    </w:p>
    <w:p w14:paraId="73567582" w14:textId="77777777" w:rsidR="00EF4C56" w:rsidRPr="004B555C" w:rsidRDefault="00EF4C56" w:rsidP="00EF4C56">
      <w:pPr>
        <w:jc w:val="both"/>
        <w:rPr>
          <w:lang w:eastAsia="zh-CN"/>
        </w:rPr>
      </w:pPr>
      <w:r w:rsidRPr="004B555C">
        <w:rPr>
          <w:lang w:eastAsia="zh-CN"/>
        </w:rPr>
        <w:t xml:space="preserve">In order to enhance the voice quality and coverage, the techniques for PUSCH coverage enhancement introduced in Rel-13 for CE Mode A can be configured also for UEs in non-CE mode. These techniques are applied in a new </w:t>
      </w:r>
      <w:r w:rsidRPr="004B555C">
        <w:t>PUSCH enhancement mode and</w:t>
      </w:r>
      <w:r w:rsidRPr="004B555C">
        <w:rPr>
          <w:lang w:eastAsia="zh-CN"/>
        </w:rPr>
        <w:t xml:space="preserve"> include:</w:t>
      </w:r>
    </w:p>
    <w:p w14:paraId="56E6FA08" w14:textId="77777777" w:rsidR="00EF4C56" w:rsidRPr="004B555C" w:rsidRDefault="00EF4C56" w:rsidP="00EF4C56">
      <w:pPr>
        <w:pStyle w:val="B1"/>
        <w:rPr>
          <w:lang w:eastAsia="zh-CN"/>
        </w:rPr>
      </w:pPr>
      <w:r w:rsidRPr="004B555C">
        <w:rPr>
          <w:lang w:eastAsia="zh-CN"/>
        </w:rPr>
        <w:t>-</w:t>
      </w:r>
      <w:r w:rsidRPr="004B555C">
        <w:rPr>
          <w:lang w:eastAsia="zh-CN"/>
        </w:rPr>
        <w:tab/>
        <w:t>PUSCH subframe repetition with intra-bundle or inter-bundle frequency hopping and</w:t>
      </w:r>
    </w:p>
    <w:p w14:paraId="7612DDD8" w14:textId="77777777" w:rsidR="00EF4C56" w:rsidRPr="004B555C" w:rsidRDefault="00EF4C56" w:rsidP="00EF4C56">
      <w:pPr>
        <w:pStyle w:val="B1"/>
        <w:rPr>
          <w:lang w:eastAsia="zh-CN"/>
        </w:rPr>
      </w:pPr>
      <w:r w:rsidRPr="004B555C">
        <w:rPr>
          <w:lang w:eastAsia="zh-CN"/>
        </w:rPr>
        <w:t>-</w:t>
      </w:r>
      <w:r w:rsidRPr="004B555C">
        <w:rPr>
          <w:lang w:eastAsia="zh-CN"/>
        </w:rPr>
        <w:tab/>
        <w:t>UL asynchronous HARQ operation.</w:t>
      </w:r>
    </w:p>
    <w:p w14:paraId="4CD5989C" w14:textId="77777777" w:rsidR="00EF4C56" w:rsidRPr="004B555C" w:rsidRDefault="00EF4C56" w:rsidP="00EF4C56">
      <w:pPr>
        <w:jc w:val="both"/>
        <w:rPr>
          <w:lang w:eastAsia="zh-CN"/>
        </w:rPr>
      </w:pPr>
      <w:r w:rsidRPr="004B555C">
        <w:t xml:space="preserve">The PUSCH enhancement mode can be enabled only on PCell. In the PUSCH enhancement mode, the PUSCH maximum bandwidth is 20MHz. </w:t>
      </w:r>
      <w:r w:rsidRPr="004B555C">
        <w:rPr>
          <w:lang w:eastAsia="zh-CN"/>
        </w:rPr>
        <w:t xml:space="preserve">The </w:t>
      </w:r>
      <w:r w:rsidRPr="004B555C">
        <w:t>UE transition between normal mode and PUSCH enhancement mode is controlled and triggered by RRC signalling</w:t>
      </w:r>
      <w:r w:rsidRPr="004B555C">
        <w:rPr>
          <w:lang w:eastAsia="zh-CN"/>
        </w:rPr>
        <w:t xml:space="preserve">, </w:t>
      </w:r>
      <w:proofErr w:type="gramStart"/>
      <w:r w:rsidRPr="004B555C">
        <w:t>As</w:t>
      </w:r>
      <w:proofErr w:type="gramEnd"/>
      <w:r w:rsidRPr="004B555C">
        <w:t xml:space="preserve"> part of the transition procedure, the UL HARQ operation switches between synchronous (normal mode) and asynchronous (PUSCH enhancement mode), with a partial MAC reset.</w:t>
      </w:r>
    </w:p>
    <w:p w14:paraId="394C7D4D" w14:textId="77777777" w:rsidR="00EF4C56" w:rsidRDefault="00EF4C56" w:rsidP="00EF4C56">
      <w:pPr>
        <w:jc w:val="both"/>
        <w:rPr>
          <w:lang w:eastAsia="zh-CN"/>
        </w:rPr>
      </w:pPr>
      <w:r w:rsidRPr="004B555C">
        <w:rPr>
          <w:lang w:eastAsia="zh-CN"/>
        </w:rPr>
        <w:t>PUSCH coverage enhancement requires that</w:t>
      </w:r>
      <w:r w:rsidRPr="004B555C">
        <w:t xml:space="preserve"> air interface delay budget </w:t>
      </w:r>
      <w:r w:rsidRPr="004B555C">
        <w:rPr>
          <w:lang w:eastAsia="zh-CN"/>
        </w:rPr>
        <w:t>can be</w:t>
      </w:r>
      <w:r w:rsidRPr="004B555C">
        <w:t xml:space="preserve"> relaxed to increase the robustness of the transmission. Such relaxation may be achieved when a UE in good coverage indicates a preference to the eNB to reduce the local air interface delay by sending a </w:t>
      </w:r>
      <w:ins w:id="76" w:author="Lenovo GER" w:date="2020-10-09T08:16:00Z">
        <w:r w:rsidRPr="00007185">
          <w:rPr>
            <w:i/>
          </w:rPr>
          <w:t>UEAssistanceInformation</w:t>
        </w:r>
      </w:ins>
      <w:del w:id="77" w:author="Lenovo GER" w:date="2020-10-09T08:16:00Z">
        <w:r w:rsidRPr="004B555C" w:rsidDel="00007185">
          <w:rPr>
            <w:i/>
          </w:rPr>
          <w:delText>DelayBudgetReport</w:delText>
        </w:r>
      </w:del>
      <w:r w:rsidRPr="004B555C">
        <w:t xml:space="preserve"> message with </w:t>
      </w:r>
      <w:ins w:id="78" w:author="Lenovo GER" w:date="2020-10-09T08:16:00Z">
        <w:r w:rsidRPr="00007185">
          <w:rPr>
            <w:i/>
          </w:rPr>
          <w:lastRenderedPageBreak/>
          <w:t>delayBudgetReport</w:t>
        </w:r>
      </w:ins>
      <w:del w:id="79" w:author="Lenovo GER" w:date="2020-10-09T08:16:00Z">
        <w:r w:rsidRPr="004B555C" w:rsidDel="00007185">
          <w:rPr>
            <w:i/>
          </w:rPr>
          <w:delText>ueReportCause</w:delText>
        </w:r>
      </w:del>
      <w:r w:rsidRPr="004B555C">
        <w:t xml:space="preserve"> </w:t>
      </w:r>
      <w:del w:id="80" w:author="Lenovo GER" w:date="2020-10-09T08:16:00Z">
        <w:r w:rsidRPr="004B555C" w:rsidDel="00007185">
          <w:delText xml:space="preserve">as </w:delText>
        </w:r>
      </w:del>
      <w:ins w:id="81" w:author="Lenovo GER" w:date="2020-10-09T08:16:00Z">
        <w:r>
          <w:t>set to</w:t>
        </w:r>
        <w:r w:rsidRPr="004B555C">
          <w:t xml:space="preserve"> </w:t>
        </w:r>
      </w:ins>
      <w:r w:rsidRPr="004B555C">
        <w:rPr>
          <w:i/>
        </w:rPr>
        <w:t>type1</w:t>
      </w:r>
      <w:r w:rsidRPr="004B555C">
        <w:t xml:space="preserve"> to decreas</w:t>
      </w:r>
      <w:r w:rsidRPr="004B555C">
        <w:rPr>
          <w:lang w:eastAsia="zh-CN"/>
        </w:rPr>
        <w:t>e</w:t>
      </w:r>
      <w:r w:rsidRPr="004B555C">
        <w:t xml:space="preserve"> the DRX cycle length, so that the E2E delay and jitter can be reduced. The peer UE in bad coverage can send a </w:t>
      </w:r>
      <w:ins w:id="82" w:author="Lenovo GER" w:date="2020-10-09T08:16:00Z">
        <w:r w:rsidRPr="00007185">
          <w:rPr>
            <w:i/>
          </w:rPr>
          <w:t>UEAssistanceInformation</w:t>
        </w:r>
      </w:ins>
      <w:del w:id="83" w:author="Lenovo GER" w:date="2020-10-09T08:16:00Z">
        <w:r w:rsidRPr="004B555C" w:rsidDel="00007185">
          <w:rPr>
            <w:i/>
          </w:rPr>
          <w:delText>DelayBudgetReport</w:delText>
        </w:r>
      </w:del>
      <w:r w:rsidRPr="004B555C">
        <w:t xml:space="preserve"> message with </w:t>
      </w:r>
      <w:ins w:id="84" w:author="Lenovo GER" w:date="2020-10-09T08:16:00Z">
        <w:r w:rsidRPr="00007185">
          <w:rPr>
            <w:i/>
          </w:rPr>
          <w:t>delayBudgetReport</w:t>
        </w:r>
      </w:ins>
      <w:del w:id="85" w:author="Lenovo GER" w:date="2020-10-09T08:16:00Z">
        <w:r w:rsidRPr="004B555C" w:rsidDel="00007185">
          <w:rPr>
            <w:i/>
          </w:rPr>
          <w:delText>ueReportCause</w:delText>
        </w:r>
      </w:del>
      <w:r w:rsidRPr="004B555C">
        <w:t xml:space="preserve"> </w:t>
      </w:r>
      <w:del w:id="86" w:author="Lenovo GER" w:date="2020-10-09T08:16:00Z">
        <w:r w:rsidRPr="004B555C" w:rsidDel="00007185">
          <w:delText xml:space="preserve">as </w:delText>
        </w:r>
      </w:del>
      <w:ins w:id="87" w:author="Lenovo GER" w:date="2020-10-09T08:16:00Z">
        <w:r>
          <w:t>set to</w:t>
        </w:r>
        <w:r w:rsidRPr="004B555C">
          <w:t xml:space="preserve"> </w:t>
        </w:r>
      </w:ins>
      <w:r w:rsidRPr="004B555C">
        <w:rPr>
          <w:i/>
        </w:rPr>
        <w:t>type2</w:t>
      </w:r>
      <w:r w:rsidRPr="004B555C">
        <w:t xml:space="preserve"> to its eNB to indicate a preference </w:t>
      </w:r>
      <w:r w:rsidRPr="004B555C">
        <w:rPr>
          <w:lang w:eastAsia="en-GB"/>
        </w:rPr>
        <w:t>on Uu air interface delay adjustments, see TS 36.331 [16], TS 36.211 [4] and TS 36.213 [6]</w:t>
      </w:r>
      <w:r w:rsidRPr="004B555C">
        <w:t>. Based on the UE report and other information, the E-UTRAN may configure the UE with coverage enhancement techniques.</w:t>
      </w:r>
      <w:r w:rsidRPr="004B555C">
        <w:rPr>
          <w:lang w:eastAsia="zh-CN"/>
        </w:rPr>
        <w:t xml:space="preserve"> When the UE detects changes such as end-to-end MMTEL voice quality or local radio quality, the UE may inform the eNB its new preference by sending </w:t>
      </w:r>
      <w:ins w:id="88" w:author="Lenovo GER" w:date="2020-10-09T08:16:00Z">
        <w:r w:rsidRPr="00007185">
          <w:rPr>
            <w:i/>
          </w:rPr>
          <w:t>UEAssistanceInformation</w:t>
        </w:r>
      </w:ins>
      <w:del w:id="89" w:author="Lenovo GER" w:date="2020-10-09T08:16:00Z">
        <w:r w:rsidRPr="004B555C" w:rsidDel="00007185">
          <w:rPr>
            <w:i/>
          </w:rPr>
          <w:delText>DelayBudgetReport</w:delText>
        </w:r>
      </w:del>
      <w:r w:rsidRPr="004B555C">
        <w:t xml:space="preserve"> </w:t>
      </w:r>
      <w:r w:rsidRPr="004B555C">
        <w:rPr>
          <w:lang w:eastAsia="zh-CN"/>
        </w:rPr>
        <w:t>messages with updated contents.</w:t>
      </w:r>
    </w:p>
    <w:p w14:paraId="55165ACC" w14:textId="01F04851"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90" w:name="_Toc20403387"/>
      <w:bookmarkStart w:id="91" w:name="_Toc29372893"/>
      <w:bookmarkStart w:id="92" w:name="_Toc37760857"/>
      <w:bookmarkStart w:id="93" w:name="_Toc46499097"/>
      <w:bookmarkStart w:id="94" w:name="_Toc52491410"/>
      <w:bookmarkStart w:id="95" w:name="_Hlk54090731"/>
      <w:bookmarkStart w:id="96" w:name="_Hlk54169149"/>
      <w:r>
        <w:rPr>
          <w:i/>
          <w:lang w:eastAsia="ja-JP"/>
        </w:rPr>
        <w:t>Next modification</w:t>
      </w:r>
    </w:p>
    <w:p w14:paraId="5D233274" w14:textId="77777777" w:rsidR="00FD7052" w:rsidRPr="004B555C" w:rsidRDefault="00FD7052" w:rsidP="00FD7052">
      <w:pPr>
        <w:pStyle w:val="Heading2"/>
      </w:pPr>
      <w:r w:rsidRPr="004B555C">
        <w:t>23.18</w:t>
      </w:r>
      <w:r w:rsidRPr="004B555C">
        <w:tab/>
        <w:t>PDCP packet duplication</w:t>
      </w:r>
    </w:p>
    <w:p w14:paraId="2A537498" w14:textId="77777777" w:rsidR="00FD7052" w:rsidRPr="004B555C" w:rsidRDefault="00FD7052" w:rsidP="00FD7052">
      <w:pPr>
        <w:jc w:val="both"/>
      </w:pPr>
      <w:r w:rsidRPr="004B555C">
        <w:t xml:space="preserve">PDCP packet duplication is configured for a RB by RRC where two logical channels are configured for the RB. The two logical channels can either belong to the same MAC entity (referred to as CA </w:t>
      </w:r>
      <w:r w:rsidRPr="004B555C">
        <w:rPr>
          <w:rFonts w:eastAsia="DengXian"/>
          <w:lang w:eastAsia="zh-CN"/>
        </w:rPr>
        <w:t>duplication</w:t>
      </w:r>
      <w:r w:rsidRPr="004B555C">
        <w:t xml:space="preserve">) or different MAC entities (referred to as DC </w:t>
      </w:r>
      <w:r w:rsidRPr="004B555C">
        <w:rPr>
          <w:rFonts w:eastAsia="DengXian"/>
          <w:lang w:eastAsia="zh-CN"/>
        </w:rPr>
        <w:t>duplication</w:t>
      </w:r>
      <w:r w:rsidRPr="004B555C">
        <w:t>). When activated, PDCP packet duplication allows sending the same PDCP PDU on two independent transmission paths: via the primary RLC entity and a secondary RLC entity, thus increasing reliability and reducing latency.</w:t>
      </w:r>
    </w:p>
    <w:p w14:paraId="5EACA6A3" w14:textId="77777777" w:rsidR="00FD7052" w:rsidRPr="004B555C" w:rsidRDefault="00FD7052" w:rsidP="00FD7052">
      <w:pPr>
        <w:jc w:val="both"/>
      </w:pPr>
      <w:r w:rsidRPr="004B555C">
        <w:t>PDCP packet duplication is supported in the following cases:</w:t>
      </w:r>
    </w:p>
    <w:p w14:paraId="208196A1" w14:textId="77777777" w:rsidR="00FD7052" w:rsidRPr="004B555C" w:rsidRDefault="00FD7052" w:rsidP="00FD7052">
      <w:pPr>
        <w:pStyle w:val="B1"/>
      </w:pPr>
      <w:r w:rsidRPr="004B555C">
        <w:t>-</w:t>
      </w:r>
      <w:r w:rsidRPr="004B555C">
        <w:tab/>
        <w:t>for SRBs using RLC AM;</w:t>
      </w:r>
    </w:p>
    <w:p w14:paraId="267C690B" w14:textId="77777777" w:rsidR="00FD7052" w:rsidRPr="004B555C" w:rsidRDefault="00FD7052" w:rsidP="00FD7052">
      <w:pPr>
        <w:pStyle w:val="B1"/>
      </w:pPr>
      <w:r w:rsidRPr="004B555C">
        <w:t>-</w:t>
      </w:r>
      <w:r w:rsidRPr="004B555C">
        <w:tab/>
        <w:t>for DRBs using RLC UM or AM.</w:t>
      </w:r>
    </w:p>
    <w:p w14:paraId="0DD69A93" w14:textId="77777777" w:rsidR="00FD7052" w:rsidRPr="004B555C" w:rsidRDefault="00FD7052" w:rsidP="00FD7052">
      <w:pPr>
        <w:jc w:val="both"/>
      </w:pPr>
      <w:r w:rsidRPr="004B555C">
        <w:t>For DRBs, duplication can be activated and deactivated by a MAC CE. In addition, for DRBs, PDCP packet duplication can be activated upon configuration by RRC signalling. For SRBs, once duplication is configured, it is always activated.</w:t>
      </w:r>
    </w:p>
    <w:p w14:paraId="7CF4A921" w14:textId="77777777" w:rsidR="00FD7052" w:rsidRPr="004B555C" w:rsidRDefault="00FD7052" w:rsidP="00FD7052">
      <w:pPr>
        <w:jc w:val="both"/>
      </w:pPr>
      <w:r w:rsidRPr="004B555C">
        <w:t xml:space="preserve">When PDCP packet duplication is activated, the associated logical channels are restricted to be sent only on certain serving cells to ensure the duplicates are sent on different serving cells. The restriction is lifted when PDCP packet duplication is deactivated. </w:t>
      </w:r>
      <w:r w:rsidRPr="004B555C">
        <w:rPr>
          <w:rFonts w:eastAsia="DengXian"/>
          <w:lang w:eastAsia="zh-CN"/>
        </w:rPr>
        <w:t xml:space="preserve">When CA duplication is configured for an SRB, one of the logical channels associated to the SRB is restricted to be sent only on the serving cells including </w:t>
      </w:r>
      <w:ins w:id="97" w:author="Nokia (rapporteur)" w:date="2020-10-21T10:39:00Z">
        <w:r>
          <w:rPr>
            <w:rFonts w:eastAsia="DengXian"/>
            <w:lang w:eastAsia="zh-CN"/>
          </w:rPr>
          <w:t>PCell and PSCell</w:t>
        </w:r>
      </w:ins>
      <w:del w:id="98" w:author="Nokia (rapporteur)" w:date="2020-10-21T10:39:00Z">
        <w:r w:rsidDel="005F60AA">
          <w:rPr>
            <w:rFonts w:eastAsia="DengXian"/>
            <w:lang w:eastAsia="zh-CN"/>
          </w:rPr>
          <w:delText>SpCell</w:delText>
        </w:r>
      </w:del>
      <w:r w:rsidRPr="004B555C">
        <w:rPr>
          <w:rFonts w:eastAsia="DengXian"/>
          <w:lang w:eastAsia="zh-CN"/>
        </w:rPr>
        <w:t>.</w:t>
      </w:r>
    </w:p>
    <w:p w14:paraId="51094BE0" w14:textId="77777777" w:rsidR="00FD7052" w:rsidRPr="004B555C" w:rsidRDefault="00FD7052" w:rsidP="00FD7052">
      <w:pPr>
        <w:jc w:val="both"/>
      </w:pPr>
      <w:r w:rsidRPr="004B555C">
        <w:t>At the receiver, PDCP enables reordering and duplication detection when PDCP packet duplication is configured.</w:t>
      </w:r>
    </w:p>
    <w:p w14:paraId="6CB0B800" w14:textId="77777777" w:rsidR="00FD7052" w:rsidRPr="004B555C" w:rsidRDefault="00FD7052" w:rsidP="00FD7052">
      <w:r w:rsidRPr="004B555C">
        <w:t xml:space="preserve">When activating duplication for a DRB, </w:t>
      </w:r>
      <w:r w:rsidRPr="004B555C">
        <w:rPr>
          <w:rFonts w:eastAsia="SimSun"/>
          <w:lang w:eastAsia="zh-CN"/>
        </w:rPr>
        <w:t>E-UTRAN</w:t>
      </w:r>
      <w:r w:rsidRPr="004B555C">
        <w:t xml:space="preserve"> should ensure that at least one serving cell is activated for each logical channel of the DRB; and when the deactivation of SCells leaves no serving cells activated for a logical channel of the DRB, </w:t>
      </w:r>
      <w:r w:rsidRPr="004B555C">
        <w:rPr>
          <w:rFonts w:eastAsia="SimSun"/>
          <w:lang w:eastAsia="zh-CN"/>
        </w:rPr>
        <w:t>E-UTRAN</w:t>
      </w:r>
      <w:r w:rsidRPr="004B555C">
        <w:t xml:space="preserve"> should ensure that duplication is also deactivated.</w:t>
      </w:r>
    </w:p>
    <w:bookmarkEnd w:id="6"/>
    <w:bookmarkEnd w:id="7"/>
    <w:bookmarkEnd w:id="8"/>
    <w:bookmarkEnd w:id="9"/>
    <w:bookmarkEnd w:id="90"/>
    <w:bookmarkEnd w:id="91"/>
    <w:bookmarkEnd w:id="92"/>
    <w:bookmarkEnd w:id="93"/>
    <w:bookmarkEnd w:id="94"/>
    <w:bookmarkEnd w:id="95"/>
    <w:bookmarkEnd w:id="96"/>
    <w:p w14:paraId="528FB9DB" w14:textId="77777777" w:rsidR="00FD7052" w:rsidRPr="005F60AA" w:rsidRDefault="00FD7052" w:rsidP="00FD7052"/>
    <w:sectPr w:rsidR="00FD7052" w:rsidRPr="005F60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27165" w14:textId="77777777" w:rsidR="00A551B5" w:rsidRDefault="00A551B5">
      <w:r>
        <w:separator/>
      </w:r>
    </w:p>
  </w:endnote>
  <w:endnote w:type="continuationSeparator" w:id="0">
    <w:p w14:paraId="6F96E2C1" w14:textId="77777777" w:rsidR="00A551B5" w:rsidRDefault="00A551B5">
      <w:r>
        <w:continuationSeparator/>
      </w:r>
    </w:p>
  </w:endnote>
  <w:endnote w:type="continuationNotice" w:id="1">
    <w:p w14:paraId="4F715F59" w14:textId="77777777" w:rsidR="00A551B5" w:rsidRDefault="00A55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BB4B9" w14:textId="77777777" w:rsidR="00A551B5" w:rsidRDefault="00A551B5">
      <w:r>
        <w:separator/>
      </w:r>
    </w:p>
  </w:footnote>
  <w:footnote w:type="continuationSeparator" w:id="0">
    <w:p w14:paraId="39DB8594" w14:textId="77777777" w:rsidR="00A551B5" w:rsidRDefault="00A551B5">
      <w:r>
        <w:continuationSeparator/>
      </w:r>
    </w:p>
  </w:footnote>
  <w:footnote w:type="continuationNotice" w:id="1">
    <w:p w14:paraId="600FEB09" w14:textId="77777777" w:rsidR="00A551B5" w:rsidRDefault="00A55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8B1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3C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164C4A"/>
    <w:multiLevelType w:val="hybridMultilevel"/>
    <w:tmpl w:val="A4920258"/>
    <w:lvl w:ilvl="0" w:tplc="CFA20C06">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38654E"/>
    <w:multiLevelType w:val="hybridMultilevel"/>
    <w:tmpl w:val="FEF6D018"/>
    <w:lvl w:ilvl="0" w:tplc="7202217C">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GER">
    <w15:presenceInfo w15:providerId="None" w15:userId="Lenovo GER"/>
  </w15:person>
  <w15:person w15:author="Nokia (rapporteur)">
    <w15:presenceInfo w15:providerId="None" w15:userId="Nokia (rapporteur)"/>
  </w15:person>
  <w15:person w15:author="NEC">
    <w15:presenceInfo w15:providerId="None" w15:userId="NE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53"/>
    <w:rsid w:val="00022E4A"/>
    <w:rsid w:val="00053171"/>
    <w:rsid w:val="00053D7E"/>
    <w:rsid w:val="00081264"/>
    <w:rsid w:val="000A26E2"/>
    <w:rsid w:val="000A6394"/>
    <w:rsid w:val="000B7FED"/>
    <w:rsid w:val="000C038A"/>
    <w:rsid w:val="000C4229"/>
    <w:rsid w:val="000C6598"/>
    <w:rsid w:val="00115135"/>
    <w:rsid w:val="0013189B"/>
    <w:rsid w:val="00143A30"/>
    <w:rsid w:val="00145D43"/>
    <w:rsid w:val="001720F9"/>
    <w:rsid w:val="00192C46"/>
    <w:rsid w:val="00194BF9"/>
    <w:rsid w:val="00196C01"/>
    <w:rsid w:val="001A08B3"/>
    <w:rsid w:val="001A1FBF"/>
    <w:rsid w:val="001A2F28"/>
    <w:rsid w:val="001A7B60"/>
    <w:rsid w:val="001B52F0"/>
    <w:rsid w:val="001B69B8"/>
    <w:rsid w:val="001B7A65"/>
    <w:rsid w:val="001C6F52"/>
    <w:rsid w:val="001D644E"/>
    <w:rsid w:val="001E31FB"/>
    <w:rsid w:val="001E41F3"/>
    <w:rsid w:val="00213B0C"/>
    <w:rsid w:val="0021443C"/>
    <w:rsid w:val="00232945"/>
    <w:rsid w:val="002374FB"/>
    <w:rsid w:val="00253AF2"/>
    <w:rsid w:val="002556A2"/>
    <w:rsid w:val="0026004D"/>
    <w:rsid w:val="00262531"/>
    <w:rsid w:val="002640DD"/>
    <w:rsid w:val="00275D12"/>
    <w:rsid w:val="00284FEB"/>
    <w:rsid w:val="002860C4"/>
    <w:rsid w:val="002862EE"/>
    <w:rsid w:val="00293866"/>
    <w:rsid w:val="002B5741"/>
    <w:rsid w:val="00305409"/>
    <w:rsid w:val="00311010"/>
    <w:rsid w:val="00316DAA"/>
    <w:rsid w:val="00322FFF"/>
    <w:rsid w:val="003311DC"/>
    <w:rsid w:val="003609EF"/>
    <w:rsid w:val="0036231A"/>
    <w:rsid w:val="003669AD"/>
    <w:rsid w:val="003735F0"/>
    <w:rsid w:val="00373C3D"/>
    <w:rsid w:val="00374DD4"/>
    <w:rsid w:val="00376371"/>
    <w:rsid w:val="00385E22"/>
    <w:rsid w:val="00386B6A"/>
    <w:rsid w:val="003B09E7"/>
    <w:rsid w:val="003C5457"/>
    <w:rsid w:val="003E1A36"/>
    <w:rsid w:val="004037EF"/>
    <w:rsid w:val="00410371"/>
    <w:rsid w:val="004134E3"/>
    <w:rsid w:val="004242F1"/>
    <w:rsid w:val="00431FDF"/>
    <w:rsid w:val="00444181"/>
    <w:rsid w:val="00463777"/>
    <w:rsid w:val="00470467"/>
    <w:rsid w:val="004728B6"/>
    <w:rsid w:val="004A69A3"/>
    <w:rsid w:val="004B75B7"/>
    <w:rsid w:val="004C4D1E"/>
    <w:rsid w:val="004D48F9"/>
    <w:rsid w:val="005025B2"/>
    <w:rsid w:val="0051580D"/>
    <w:rsid w:val="005207FE"/>
    <w:rsid w:val="00547111"/>
    <w:rsid w:val="00562163"/>
    <w:rsid w:val="005644A3"/>
    <w:rsid w:val="005644C7"/>
    <w:rsid w:val="00577539"/>
    <w:rsid w:val="005862FE"/>
    <w:rsid w:val="00592D74"/>
    <w:rsid w:val="0059547C"/>
    <w:rsid w:val="005E0910"/>
    <w:rsid w:val="005E1357"/>
    <w:rsid w:val="005E2C44"/>
    <w:rsid w:val="0060198E"/>
    <w:rsid w:val="00621188"/>
    <w:rsid w:val="006257ED"/>
    <w:rsid w:val="00627A4B"/>
    <w:rsid w:val="006519A9"/>
    <w:rsid w:val="006728CD"/>
    <w:rsid w:val="00673F68"/>
    <w:rsid w:val="006928B0"/>
    <w:rsid w:val="00695808"/>
    <w:rsid w:val="006A5E1F"/>
    <w:rsid w:val="006A6C19"/>
    <w:rsid w:val="006B46FB"/>
    <w:rsid w:val="006C6133"/>
    <w:rsid w:val="006E21FB"/>
    <w:rsid w:val="006F777F"/>
    <w:rsid w:val="0071780B"/>
    <w:rsid w:val="00735E24"/>
    <w:rsid w:val="0075223A"/>
    <w:rsid w:val="0076396C"/>
    <w:rsid w:val="007712F8"/>
    <w:rsid w:val="00777F58"/>
    <w:rsid w:val="00790153"/>
    <w:rsid w:val="00792342"/>
    <w:rsid w:val="007977A8"/>
    <w:rsid w:val="007B512A"/>
    <w:rsid w:val="007B5B33"/>
    <w:rsid w:val="007C2097"/>
    <w:rsid w:val="007D6A07"/>
    <w:rsid w:val="007F7259"/>
    <w:rsid w:val="008040A8"/>
    <w:rsid w:val="008279FA"/>
    <w:rsid w:val="008402DB"/>
    <w:rsid w:val="008417B9"/>
    <w:rsid w:val="008431CC"/>
    <w:rsid w:val="0085531F"/>
    <w:rsid w:val="008606FB"/>
    <w:rsid w:val="008626E7"/>
    <w:rsid w:val="00870EE7"/>
    <w:rsid w:val="00875783"/>
    <w:rsid w:val="0088144E"/>
    <w:rsid w:val="00884A84"/>
    <w:rsid w:val="008850FF"/>
    <w:rsid w:val="008863B9"/>
    <w:rsid w:val="008A45A6"/>
    <w:rsid w:val="008F686C"/>
    <w:rsid w:val="009108A6"/>
    <w:rsid w:val="009135AD"/>
    <w:rsid w:val="009148DE"/>
    <w:rsid w:val="00941E30"/>
    <w:rsid w:val="00954FF8"/>
    <w:rsid w:val="00957590"/>
    <w:rsid w:val="00971FB0"/>
    <w:rsid w:val="009777D9"/>
    <w:rsid w:val="00991B88"/>
    <w:rsid w:val="009A5753"/>
    <w:rsid w:val="009A579D"/>
    <w:rsid w:val="009E166A"/>
    <w:rsid w:val="009E3297"/>
    <w:rsid w:val="009F734F"/>
    <w:rsid w:val="00A20072"/>
    <w:rsid w:val="00A20D08"/>
    <w:rsid w:val="00A211B1"/>
    <w:rsid w:val="00A246B6"/>
    <w:rsid w:val="00A47E70"/>
    <w:rsid w:val="00A50CF0"/>
    <w:rsid w:val="00A551B5"/>
    <w:rsid w:val="00A71D59"/>
    <w:rsid w:val="00A73671"/>
    <w:rsid w:val="00A7671C"/>
    <w:rsid w:val="00AA2CBC"/>
    <w:rsid w:val="00AB116B"/>
    <w:rsid w:val="00AB240C"/>
    <w:rsid w:val="00AB24F5"/>
    <w:rsid w:val="00AC08C9"/>
    <w:rsid w:val="00AC5820"/>
    <w:rsid w:val="00AD1CD8"/>
    <w:rsid w:val="00AD4D34"/>
    <w:rsid w:val="00AE42BD"/>
    <w:rsid w:val="00AE487D"/>
    <w:rsid w:val="00B115D7"/>
    <w:rsid w:val="00B258BB"/>
    <w:rsid w:val="00B27CF5"/>
    <w:rsid w:val="00B33E63"/>
    <w:rsid w:val="00B45F43"/>
    <w:rsid w:val="00B46FE4"/>
    <w:rsid w:val="00B56BD1"/>
    <w:rsid w:val="00B57509"/>
    <w:rsid w:val="00B67B97"/>
    <w:rsid w:val="00B81D60"/>
    <w:rsid w:val="00B87144"/>
    <w:rsid w:val="00B968C8"/>
    <w:rsid w:val="00BA3EC5"/>
    <w:rsid w:val="00BA51D9"/>
    <w:rsid w:val="00BB5DFC"/>
    <w:rsid w:val="00BC2122"/>
    <w:rsid w:val="00BD279D"/>
    <w:rsid w:val="00BD6BB8"/>
    <w:rsid w:val="00BE7636"/>
    <w:rsid w:val="00BF0545"/>
    <w:rsid w:val="00C451D7"/>
    <w:rsid w:val="00C66BA2"/>
    <w:rsid w:val="00C95985"/>
    <w:rsid w:val="00CA4132"/>
    <w:rsid w:val="00CC5026"/>
    <w:rsid w:val="00CC68D0"/>
    <w:rsid w:val="00CD0F23"/>
    <w:rsid w:val="00CF172C"/>
    <w:rsid w:val="00CF580A"/>
    <w:rsid w:val="00D03280"/>
    <w:rsid w:val="00D03F9A"/>
    <w:rsid w:val="00D06D51"/>
    <w:rsid w:val="00D10030"/>
    <w:rsid w:val="00D17EF3"/>
    <w:rsid w:val="00D24991"/>
    <w:rsid w:val="00D25C88"/>
    <w:rsid w:val="00D2735F"/>
    <w:rsid w:val="00D33151"/>
    <w:rsid w:val="00D50255"/>
    <w:rsid w:val="00D51DA4"/>
    <w:rsid w:val="00D56FA0"/>
    <w:rsid w:val="00D66520"/>
    <w:rsid w:val="00D73A5C"/>
    <w:rsid w:val="00D95CE6"/>
    <w:rsid w:val="00D97ADA"/>
    <w:rsid w:val="00DA3973"/>
    <w:rsid w:val="00DA6C96"/>
    <w:rsid w:val="00DE34CF"/>
    <w:rsid w:val="00E017DC"/>
    <w:rsid w:val="00E06A94"/>
    <w:rsid w:val="00E13F3D"/>
    <w:rsid w:val="00E20C99"/>
    <w:rsid w:val="00E3157F"/>
    <w:rsid w:val="00E34898"/>
    <w:rsid w:val="00E35598"/>
    <w:rsid w:val="00E81F4C"/>
    <w:rsid w:val="00EB09B7"/>
    <w:rsid w:val="00EB2F75"/>
    <w:rsid w:val="00EB3ED0"/>
    <w:rsid w:val="00EB6381"/>
    <w:rsid w:val="00EC74A6"/>
    <w:rsid w:val="00EE0283"/>
    <w:rsid w:val="00EE7D7C"/>
    <w:rsid w:val="00EF4C56"/>
    <w:rsid w:val="00F212B8"/>
    <w:rsid w:val="00F25D98"/>
    <w:rsid w:val="00F300FB"/>
    <w:rsid w:val="00F45EC1"/>
    <w:rsid w:val="00F46A65"/>
    <w:rsid w:val="00F56F25"/>
    <w:rsid w:val="00F65432"/>
    <w:rsid w:val="00F82177"/>
    <w:rsid w:val="00F93993"/>
    <w:rsid w:val="00FB6386"/>
    <w:rsid w:val="00FD024D"/>
    <w:rsid w:val="00FD7052"/>
    <w:rsid w:val="00FE3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 w:type="character" w:customStyle="1" w:styleId="CRCoverPageZchn">
    <w:name w:val="CR Cover Page Zchn"/>
    <w:link w:val="CRCoverPage"/>
    <w:locked/>
    <w:rsid w:val="0013189B"/>
    <w:rPr>
      <w:rFonts w:ascii="Arial" w:hAnsi="Arial"/>
      <w:lang w:val="en-GB" w:eastAsia="en-US"/>
    </w:rPr>
  </w:style>
  <w:style w:type="character" w:customStyle="1" w:styleId="B2Char">
    <w:name w:val="B2 Char"/>
    <w:link w:val="B2"/>
    <w:qFormat/>
    <w:rsid w:val="00FD7052"/>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EF4C56"/>
    <w:rPr>
      <w:rFonts w:ascii="Arial" w:hAnsi="Arial"/>
      <w:sz w:val="28"/>
      <w:lang w:val="en-GB" w:eastAsia="en-US"/>
    </w:rPr>
  </w:style>
  <w:style w:type="character" w:customStyle="1" w:styleId="B1Char1">
    <w:name w:val="B1 Char1"/>
    <w:qFormat/>
    <w:rsid w:val="00EF4C56"/>
    <w:rPr>
      <w:rFonts w:ascii="Times New Roman" w:hAnsi="Times New Roman"/>
      <w:lang w:val="en-GB" w:eastAsia="en-US"/>
    </w:rPr>
  </w:style>
  <w:style w:type="paragraph" w:styleId="Revision">
    <w:name w:val="Revision"/>
    <w:hidden/>
    <w:uiPriority w:val="99"/>
    <w:semiHidden/>
    <w:rsid w:val="0059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5AIRPNAIUNRU-859666464-7576</_dlc_DocId>
    <_dlc_DocIdUrl xmlns="71c5aaf6-e6ce-465b-b873-5148d2a4c105">
      <Url>https://nokia.sharepoint.com/sites/c5g/e2earch/_layouts/15/DocIdRedir.aspx?ID=5AIRPNAIUNRU-859666464-7576</Url>
      <Description>5AIRPNAIUNRU-859666464-7576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9AEBC-2E6D-43CC-826D-82F4833CC48A}">
  <ds:schemaRefs>
    <ds:schemaRef ds:uri="Microsoft.SharePoint.Taxonomy.ContentTypeSync"/>
  </ds:schemaRefs>
</ds:datastoreItem>
</file>

<file path=customXml/itemProps2.xml><?xml version="1.0" encoding="utf-8"?>
<ds:datastoreItem xmlns:ds="http://schemas.openxmlformats.org/officeDocument/2006/customXml" ds:itemID="{C91051F3-212C-4309-B277-EFF706159371}">
  <ds:schemaRefs>
    <ds:schemaRef ds:uri="http://schemas.microsoft.com/sharepoint/events"/>
  </ds:schemaRefs>
</ds:datastoreItem>
</file>

<file path=customXml/itemProps3.xml><?xml version="1.0" encoding="utf-8"?>
<ds:datastoreItem xmlns:ds="http://schemas.openxmlformats.org/officeDocument/2006/customXml" ds:itemID="{D8C4F636-A307-4CB2-88C2-3148AB393AF0}">
  <ds:schemaRefs>
    <ds:schemaRef ds:uri="http://schemas.microsoft.com/sharepoint/v3/contenttype/forms"/>
  </ds:schemaRefs>
</ds:datastoreItem>
</file>

<file path=customXml/itemProps4.xml><?xml version="1.0" encoding="utf-8"?>
<ds:datastoreItem xmlns:ds="http://schemas.openxmlformats.org/officeDocument/2006/customXml" ds:itemID="{B7AF1755-51FC-446F-90F1-EF18E5712B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A327348-B042-4FB9-96E6-2CA3EC12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1146D9-0FCE-4551-A373-A2BE6A02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6846</Words>
  <Characters>39026</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3</cp:revision>
  <cp:lastPrinted>1900-01-01T08:00:00Z</cp:lastPrinted>
  <dcterms:created xsi:type="dcterms:W3CDTF">2020-11-13T09:50:00Z</dcterms:created>
  <dcterms:modified xsi:type="dcterms:W3CDTF">2020-11-13T09:54:00Z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(3)CM3lHBdNp4lWZ0/zFsnPUl5wnOF6mkEGnB4unWffa7i4uRX3YK75gS2pUcas8j8qH4rUBqgX
txiFOzNmLpSZVr90x4AHRY3qkI/ymr/ow+GdlNc1M34Yw1ONcG0Bw3X7c061rWFCWaNsRY3q
qVmfjR+Rud/iQVN4eIv65v+O4jn1tj+6hVg5vN0fcjZgDRBC1RWtTtNtEk4MCIUNVCzpU65H
ieYtZNNSdKYSUkvUmb</vt:lpwstr>
  </property>
  <property fmtid="{D5CDD505-2E9C-101B-9397-08002B2CF9AE}" pid="22" name="_2015_ms_pID_7253431">
    <vt:lpwstr>f67cmUcWKYdOZAQRXfxtcjuRqWPMFPKsEHbyCsFqbaAhegByCtNPRh
EbSouUbcXfsYTfqdJnCIQKzqvgOPUYNyS33IGsyGS7Luy9UCYG/Ag51T3MspH6LMresPXx2W
AcCwiged/cCvFDxy8ZmtY7tI6m3EW9tNK1YEp+QywJDaHYuYYBJ3HQhmWnk4m+F+46/Y5RIm
wuRIqEggMYtHkpE3zpuz5Zqzfvk9OVt+r+jc</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1599484474</vt:lpwstr>
  </property>
  <property fmtid="{D5CDD505-2E9C-101B-9397-08002B2CF9AE}" pid="28" name="ContentTypeId">
    <vt:lpwstr>0x01010054371E7EC0F13943B87F9D9F2BE005B3</vt:lpwstr>
  </property>
  <property fmtid="{D5CDD505-2E9C-101B-9397-08002B2CF9AE}" pid="29" name="_dlc_DocIdItemGuid">
    <vt:lpwstr>dae7a5aa-8a35-4818-955f-91a60297d2ac</vt:lpwstr>
  </property>
</Properties>
</file>